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55A5D2E" w:rsidR="00CD4C7B" w:rsidRPr="00B34D27" w:rsidRDefault="00B05962" w:rsidP="7C772F6F">
      <w:pPr>
        <w:pStyle w:val="Header"/>
        <w:tabs>
          <w:tab w:val="right" w:pos="9639"/>
        </w:tabs>
        <w:rPr>
          <w:i/>
          <w:iCs/>
          <w:noProof w:val="0"/>
          <w:sz w:val="24"/>
          <w:szCs w:val="24"/>
          <w:lang w:eastAsia="zh-CN"/>
        </w:rPr>
      </w:pPr>
      <w:r w:rsidRPr="00206283">
        <w:rPr>
          <w:noProof w:val="0"/>
          <w:sz w:val="24"/>
          <w:szCs w:val="24"/>
        </w:rPr>
        <w:t>3GPP TSG-RAN WG2 Meeting #</w:t>
      </w:r>
      <w:r w:rsidR="00053631" w:rsidRPr="00206283">
        <w:rPr>
          <w:noProof w:val="0"/>
          <w:sz w:val="24"/>
          <w:szCs w:val="24"/>
          <w:lang w:eastAsia="zh-CN"/>
        </w:rPr>
        <w:t>10</w:t>
      </w:r>
      <w:r w:rsidR="00FE12F6">
        <w:rPr>
          <w:rFonts w:hint="eastAsia"/>
          <w:noProof w:val="0"/>
          <w:sz w:val="24"/>
          <w:szCs w:val="24"/>
          <w:lang w:eastAsia="zh-CN"/>
        </w:rPr>
        <w:t>4</w:t>
      </w:r>
      <w:r w:rsidR="00052049">
        <w:rPr>
          <w:noProof w:val="0"/>
          <w:sz w:val="24"/>
          <w:szCs w:val="24"/>
          <w:lang w:eastAsia="zh-CN"/>
        </w:rPr>
        <w:tab/>
      </w:r>
      <w:r w:rsidR="00ED0981" w:rsidRPr="00BF7BE3">
        <w:rPr>
          <w:noProof w:val="0"/>
          <w:sz w:val="24"/>
          <w:szCs w:val="24"/>
          <w:lang w:eastAsia="zh-CN"/>
        </w:rPr>
        <w:t>R2-</w:t>
      </w:r>
      <w:r w:rsidR="00B34D27">
        <w:rPr>
          <w:noProof w:val="0"/>
          <w:sz w:val="24"/>
          <w:szCs w:val="24"/>
          <w:lang w:eastAsia="zh-CN"/>
        </w:rPr>
        <w:t>181</w:t>
      </w:r>
      <w:r w:rsidR="00052049" w:rsidRPr="00052049">
        <w:rPr>
          <w:noProof w:val="0"/>
          <w:sz w:val="24"/>
          <w:szCs w:val="24"/>
          <w:lang w:eastAsia="zh-CN"/>
        </w:rPr>
        <w:t>7191</w:t>
      </w:r>
    </w:p>
    <w:p w14:paraId="231362B2" w14:textId="6868E898" w:rsidR="00CD4C7B" w:rsidRPr="00052049" w:rsidRDefault="00DF39D4">
      <w:pPr>
        <w:pStyle w:val="Header"/>
        <w:tabs>
          <w:tab w:val="right" w:pos="9639"/>
        </w:tabs>
        <w:rPr>
          <w:rFonts w:cs="Arial"/>
          <w:noProof w:val="0"/>
          <w:sz w:val="24"/>
          <w:szCs w:val="24"/>
          <w:lang w:eastAsia="zh-CN"/>
        </w:rPr>
      </w:pPr>
      <w:r w:rsidRPr="00052049">
        <w:rPr>
          <w:noProof w:val="0"/>
          <w:sz w:val="24"/>
          <w:szCs w:val="24"/>
          <w:lang w:eastAsia="zh-CN"/>
        </w:rPr>
        <w:t>Spokane</w:t>
      </w:r>
      <w:r>
        <w:rPr>
          <w:rFonts w:hint="eastAsia"/>
          <w:noProof w:val="0"/>
          <w:sz w:val="24"/>
          <w:szCs w:val="24"/>
          <w:lang w:eastAsia="zh-CN"/>
        </w:rPr>
        <w:t>, US</w:t>
      </w:r>
      <w:r w:rsidR="008972BB">
        <w:rPr>
          <w:rFonts w:hint="eastAsia"/>
          <w:noProof w:val="0"/>
          <w:sz w:val="24"/>
          <w:szCs w:val="24"/>
          <w:lang w:eastAsia="zh-CN"/>
        </w:rPr>
        <w:t>A</w:t>
      </w:r>
      <w:r w:rsidR="00053631" w:rsidRPr="00D84168">
        <w:rPr>
          <w:rFonts w:eastAsia="Arial" w:cs="Arial"/>
          <w:noProof w:val="0"/>
          <w:sz w:val="24"/>
          <w:szCs w:val="24"/>
        </w:rPr>
        <w:t xml:space="preserve">, </w:t>
      </w:r>
      <w:r>
        <w:rPr>
          <w:rFonts w:cs="Arial" w:hint="eastAsia"/>
          <w:noProof w:val="0"/>
          <w:sz w:val="24"/>
          <w:szCs w:val="24"/>
          <w:lang w:eastAsia="zh-CN"/>
        </w:rPr>
        <w:t>12</w:t>
      </w:r>
      <w:r w:rsidR="004308D4">
        <w:rPr>
          <w:rFonts w:cs="Arial"/>
          <w:noProof w:val="0"/>
          <w:sz w:val="24"/>
          <w:szCs w:val="24"/>
          <w:lang w:eastAsia="zh-CN"/>
        </w:rPr>
        <w:t>-</w:t>
      </w:r>
      <w:r>
        <w:rPr>
          <w:rFonts w:cs="Arial"/>
          <w:noProof w:val="0"/>
          <w:sz w:val="24"/>
          <w:szCs w:val="24"/>
          <w:lang w:eastAsia="zh-CN"/>
        </w:rPr>
        <w:t>1</w:t>
      </w:r>
      <w:r>
        <w:rPr>
          <w:rFonts w:cs="Arial" w:hint="eastAsia"/>
          <w:noProof w:val="0"/>
          <w:sz w:val="24"/>
          <w:szCs w:val="24"/>
          <w:lang w:eastAsia="zh-CN"/>
        </w:rPr>
        <w:t>6</w:t>
      </w:r>
      <w:r>
        <w:rPr>
          <w:rFonts w:cs="Arial"/>
          <w:noProof w:val="0"/>
          <w:sz w:val="24"/>
          <w:szCs w:val="24"/>
          <w:lang w:eastAsia="zh-CN"/>
        </w:rPr>
        <w:t xml:space="preserve"> Novem</w:t>
      </w:r>
      <w:r>
        <w:rPr>
          <w:rFonts w:cs="Arial" w:hint="eastAsia"/>
          <w:noProof w:val="0"/>
          <w:sz w:val="24"/>
          <w:szCs w:val="24"/>
          <w:lang w:eastAsia="zh-CN"/>
        </w:rPr>
        <w:t>ber</w:t>
      </w:r>
      <w:r w:rsidR="004308D4">
        <w:rPr>
          <w:rFonts w:cs="Arial"/>
          <w:noProof w:val="0"/>
          <w:sz w:val="24"/>
          <w:szCs w:val="24"/>
          <w:lang w:eastAsia="zh-CN"/>
        </w:rPr>
        <w:t xml:space="preserve"> </w:t>
      </w:r>
      <w:r w:rsidR="00053631" w:rsidRPr="00D84168">
        <w:rPr>
          <w:noProof w:val="0"/>
          <w:sz w:val="24"/>
          <w:szCs w:val="24"/>
        </w:rPr>
        <w:t>2018</w:t>
      </w:r>
      <w:r w:rsidR="000B5F61">
        <w:rPr>
          <w:noProof w:val="0"/>
          <w:sz w:val="24"/>
          <w:szCs w:val="24"/>
        </w:rPr>
        <w:tab/>
      </w:r>
      <w:r w:rsidR="00980BB1">
        <w:rPr>
          <w:i/>
          <w:noProof w:val="0"/>
          <w:sz w:val="24"/>
          <w:szCs w:val="24"/>
        </w:rPr>
        <w:t xml:space="preserve">(Revision of </w:t>
      </w:r>
      <w:r w:rsidR="000B5F61" w:rsidRPr="00D84168">
        <w:rPr>
          <w:i/>
          <w:noProof w:val="0"/>
          <w:sz w:val="24"/>
          <w:szCs w:val="24"/>
        </w:rPr>
        <w:t>R2-18</w:t>
      </w:r>
      <w:r w:rsidR="00B34D27">
        <w:rPr>
          <w:i/>
          <w:noProof w:val="0"/>
          <w:sz w:val="24"/>
          <w:szCs w:val="24"/>
        </w:rPr>
        <w:t>1</w:t>
      </w:r>
      <w:r w:rsidR="00FE12F6">
        <w:rPr>
          <w:rFonts w:hint="eastAsia"/>
          <w:i/>
          <w:noProof w:val="0"/>
          <w:sz w:val="24"/>
          <w:szCs w:val="24"/>
          <w:lang w:eastAsia="zh-CN"/>
        </w:rPr>
        <w:t>4294</w:t>
      </w:r>
      <w:r w:rsidR="00980BB1">
        <w:rPr>
          <w:i/>
          <w:noProof w:val="0"/>
          <w:sz w:val="24"/>
          <w:szCs w:val="24"/>
        </w:rPr>
        <w:t>)</w:t>
      </w:r>
    </w:p>
    <w:p w14:paraId="49379CFB" w14:textId="66451A52" w:rsidR="00CD4C7B" w:rsidRPr="008972BB" w:rsidRDefault="00CD4C7B">
      <w:pPr>
        <w:pStyle w:val="Header"/>
        <w:rPr>
          <w:noProof w:val="0"/>
          <w:sz w:val="24"/>
          <w:szCs w:val="24"/>
        </w:rPr>
      </w:pPr>
    </w:p>
    <w:p w14:paraId="040F9FE6" w14:textId="77777777" w:rsidR="00B34D27" w:rsidRPr="00B34D27" w:rsidRDefault="00B34D27">
      <w:pPr>
        <w:pStyle w:val="Header"/>
        <w:rPr>
          <w:noProof w:val="0"/>
          <w:sz w:val="24"/>
          <w:szCs w:val="24"/>
        </w:rPr>
      </w:pPr>
    </w:p>
    <w:p w14:paraId="758E2B30" w14:textId="78624D50" w:rsidR="00CD4C7B" w:rsidRPr="00B34D27" w:rsidRDefault="00CD4C7B">
      <w:pPr>
        <w:pStyle w:val="CRCoverPage"/>
        <w:tabs>
          <w:tab w:val="left" w:pos="1985"/>
        </w:tabs>
        <w:rPr>
          <w:rFonts w:eastAsia="SimSun" w:cs="Arial"/>
          <w:b/>
          <w:bCs/>
          <w:sz w:val="24"/>
          <w:szCs w:val="24"/>
          <w:lang w:eastAsia="zh-CN"/>
        </w:rPr>
      </w:pPr>
      <w:r w:rsidRPr="000B5F61">
        <w:rPr>
          <w:b/>
          <w:bCs/>
          <w:sz w:val="24"/>
          <w:szCs w:val="24"/>
        </w:rPr>
        <w:t>Agenda item:</w:t>
      </w:r>
      <w:r w:rsidRPr="00A8562D">
        <w:rPr>
          <w:rFonts w:cs="Arial"/>
          <w:b/>
          <w:bCs/>
          <w:sz w:val="24"/>
        </w:rPr>
        <w:tab/>
      </w:r>
      <w:r w:rsidR="00C82CA5" w:rsidRPr="000B5F61">
        <w:rPr>
          <w:b/>
          <w:bCs/>
          <w:sz w:val="24"/>
          <w:szCs w:val="24"/>
          <w:lang w:eastAsia="ja-JP"/>
        </w:rPr>
        <w:t>11.2</w:t>
      </w:r>
      <w:r w:rsidR="00052049">
        <w:rPr>
          <w:b/>
          <w:bCs/>
          <w:sz w:val="24"/>
          <w:szCs w:val="24"/>
          <w:lang w:eastAsia="ja-JP"/>
        </w:rPr>
        <w:t>.2.2</w:t>
      </w:r>
    </w:p>
    <w:p w14:paraId="6A1BC0C1" w14:textId="2FF76E31" w:rsidR="00CD4C7B" w:rsidRPr="00D84168" w:rsidRDefault="00CD4C7B">
      <w:pPr>
        <w:tabs>
          <w:tab w:val="left" w:pos="1985"/>
        </w:tabs>
        <w:ind w:left="1985" w:hanging="1985"/>
        <w:rPr>
          <w:rFonts w:ascii="Arial" w:eastAsia="Arial" w:hAnsi="Arial" w:cs="Arial"/>
          <w:b/>
          <w:bCs/>
          <w:sz w:val="24"/>
          <w:szCs w:val="24"/>
        </w:rPr>
      </w:pPr>
      <w:r w:rsidRPr="00D84168">
        <w:rPr>
          <w:rFonts w:ascii="Arial" w:eastAsia="Arial" w:hAnsi="Arial" w:cs="Arial"/>
          <w:b/>
          <w:bCs/>
          <w:sz w:val="24"/>
          <w:szCs w:val="24"/>
        </w:rPr>
        <w:t>Source:</w:t>
      </w:r>
      <w:r w:rsidRPr="00B266B0">
        <w:rPr>
          <w:rFonts w:ascii="Arial" w:hAnsi="Arial" w:cs="Arial"/>
          <w:b/>
          <w:bCs/>
          <w:sz w:val="24"/>
        </w:rPr>
        <w:tab/>
      </w:r>
      <w:r w:rsidR="001741A0" w:rsidRPr="00D84168">
        <w:rPr>
          <w:rFonts w:ascii="Arial" w:eastAsia="Arial" w:hAnsi="Arial" w:cs="Arial"/>
          <w:b/>
          <w:bCs/>
          <w:sz w:val="24"/>
          <w:szCs w:val="24"/>
        </w:rPr>
        <w:t>Nokia</w:t>
      </w:r>
      <w:r w:rsidR="00090468" w:rsidRPr="00D84168">
        <w:rPr>
          <w:rFonts w:ascii="Arial" w:eastAsia="Arial" w:hAnsi="Arial" w:cs="Arial"/>
          <w:b/>
          <w:bCs/>
          <w:sz w:val="24"/>
          <w:szCs w:val="24"/>
        </w:rPr>
        <w:t xml:space="preserve">, </w:t>
      </w:r>
      <w:r w:rsidR="00325AE3" w:rsidRPr="00D84168">
        <w:rPr>
          <w:rFonts w:ascii="Arial" w:eastAsia="Arial" w:hAnsi="Arial" w:cs="Arial"/>
          <w:b/>
          <w:bCs/>
          <w:sz w:val="24"/>
          <w:szCs w:val="24"/>
        </w:rPr>
        <w:t>Nokia</w:t>
      </w:r>
      <w:r w:rsidR="00090468" w:rsidRPr="00D84168">
        <w:rPr>
          <w:rFonts w:ascii="Arial" w:eastAsia="Arial" w:hAnsi="Arial" w:cs="Arial"/>
          <w:b/>
          <w:bCs/>
          <w:sz w:val="24"/>
          <w:szCs w:val="24"/>
        </w:rPr>
        <w:t xml:space="preserve"> Shanghai Bell</w:t>
      </w:r>
    </w:p>
    <w:p w14:paraId="45BE90BE" w14:textId="7FA78515" w:rsidR="00CD4C7B" w:rsidRPr="00D84168" w:rsidRDefault="00CD4C7B">
      <w:pPr>
        <w:ind w:left="1985" w:hanging="1985"/>
        <w:rPr>
          <w:rFonts w:ascii="Arial" w:eastAsia="Arial" w:hAnsi="Arial" w:cs="Arial"/>
          <w:b/>
          <w:bCs/>
          <w:sz w:val="24"/>
          <w:szCs w:val="24"/>
        </w:rPr>
      </w:pPr>
      <w:r w:rsidRPr="00D84168">
        <w:rPr>
          <w:rFonts w:ascii="Arial" w:eastAsia="Arial" w:hAnsi="Arial" w:cs="Arial"/>
          <w:b/>
          <w:bCs/>
          <w:sz w:val="24"/>
          <w:szCs w:val="24"/>
        </w:rPr>
        <w:t>Title:</w:t>
      </w:r>
      <w:r w:rsidRPr="00B266B0">
        <w:rPr>
          <w:rFonts w:ascii="Arial" w:hAnsi="Arial" w:cs="Arial"/>
          <w:b/>
          <w:bCs/>
          <w:sz w:val="24"/>
        </w:rPr>
        <w:tab/>
      </w:r>
      <w:r w:rsidR="00446D18" w:rsidRPr="00D84168">
        <w:rPr>
          <w:rFonts w:ascii="Arial" w:eastAsia="Arial" w:hAnsi="Arial" w:cs="Arial"/>
          <w:b/>
          <w:bCs/>
          <w:sz w:val="24"/>
          <w:szCs w:val="24"/>
          <w:lang w:eastAsia="zh-CN"/>
        </w:rPr>
        <w:t xml:space="preserve">RLM/RLF measurement on NR-U </w:t>
      </w:r>
    </w:p>
    <w:p w14:paraId="3AC3A0B1" w14:textId="170817CC" w:rsidR="00CD4C7B" w:rsidRPr="00D84168" w:rsidRDefault="00CD4C7B">
      <w:pPr>
        <w:ind w:left="1985" w:hanging="1985"/>
        <w:rPr>
          <w:rFonts w:ascii="Arial" w:eastAsia="Arial" w:hAnsi="Arial" w:cs="Arial"/>
          <w:b/>
          <w:bCs/>
          <w:sz w:val="24"/>
          <w:szCs w:val="24"/>
        </w:rPr>
      </w:pPr>
      <w:r w:rsidRPr="00D84168">
        <w:rPr>
          <w:rFonts w:ascii="Arial" w:eastAsia="Arial" w:hAnsi="Arial" w:cs="Arial"/>
          <w:b/>
          <w:bCs/>
          <w:sz w:val="24"/>
          <w:szCs w:val="24"/>
        </w:rPr>
        <w:t>WID/SID:</w:t>
      </w:r>
      <w:r>
        <w:rPr>
          <w:rFonts w:ascii="Arial" w:hAnsi="Arial" w:cs="Arial"/>
          <w:b/>
          <w:bCs/>
          <w:sz w:val="24"/>
        </w:rPr>
        <w:tab/>
      </w:r>
      <w:r w:rsidR="00610313" w:rsidRPr="00D84168">
        <w:rPr>
          <w:rFonts w:ascii="Arial" w:eastAsia="Arial" w:hAnsi="Arial" w:cs="Arial"/>
          <w:b/>
          <w:bCs/>
          <w:sz w:val="24"/>
          <w:szCs w:val="24"/>
        </w:rPr>
        <w:t>FS_NR_unlic – Release 16</w:t>
      </w:r>
    </w:p>
    <w:p w14:paraId="7DF86DB4" w14:textId="77777777" w:rsidR="00CD4C7B" w:rsidRPr="00D84168" w:rsidRDefault="00CD4C7B">
      <w:pPr>
        <w:tabs>
          <w:tab w:val="left" w:pos="1985"/>
        </w:tabs>
        <w:rPr>
          <w:rFonts w:ascii="Arial" w:eastAsia="Arial" w:hAnsi="Arial" w:cs="Arial"/>
          <w:b/>
          <w:bCs/>
          <w:sz w:val="24"/>
          <w:szCs w:val="24"/>
        </w:rPr>
      </w:pPr>
      <w:r w:rsidRPr="00D84168">
        <w:rPr>
          <w:rFonts w:ascii="Arial" w:eastAsia="Arial" w:hAnsi="Arial" w:cs="Arial"/>
          <w:b/>
          <w:bCs/>
          <w:sz w:val="24"/>
          <w:szCs w:val="24"/>
        </w:rPr>
        <w:t>Document for:</w:t>
      </w:r>
      <w:r w:rsidRPr="00B266B0">
        <w:rPr>
          <w:rFonts w:ascii="Arial" w:hAnsi="Arial" w:cs="Arial"/>
          <w:b/>
          <w:bCs/>
          <w:sz w:val="24"/>
        </w:rPr>
        <w:tab/>
      </w:r>
      <w:r w:rsidRPr="00D84168">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F9164EF" w14:textId="0B2EF96C" w:rsidR="00FA7863" w:rsidRPr="00D84168" w:rsidRDefault="00B72399" w:rsidP="00D84168">
      <w:pPr>
        <w:spacing w:after="120"/>
        <w:jc w:val="both"/>
        <w:rPr>
          <w:rFonts w:eastAsia="Times New Roman"/>
          <w:lang w:val="en-US" w:eastAsia="fi-FI"/>
        </w:rPr>
      </w:pPr>
      <w:r w:rsidRPr="00D84168">
        <w:rPr>
          <w:lang w:val="en-US" w:eastAsia="fi-FI"/>
        </w:rPr>
        <w:t>During RAN plenary #78, the release 15 NR specifications supporting licensed band operation were approved. Before that a NR Study Item [1] dealing with NR-based access to unlicensed spectrum has been approved in RAN plenary #75</w:t>
      </w:r>
      <w:r w:rsidRPr="7FAFEEC1">
        <w:rPr>
          <w:rFonts w:eastAsia="Times New Roman"/>
          <w:lang w:val="en-US" w:eastAsia="fi-FI"/>
        </w:rPr>
        <w:t>.</w:t>
      </w:r>
      <w:r w:rsidR="00A80B3D">
        <w:rPr>
          <w:lang w:val="en-US" w:eastAsia="zh-CN"/>
        </w:rPr>
        <w:t xml:space="preserve"> </w:t>
      </w:r>
      <w:r w:rsidR="00FA7863" w:rsidRPr="00D84168">
        <w:rPr>
          <w:lang w:val="en-US" w:eastAsia="fi-FI"/>
        </w:rPr>
        <w:t>One objective is to:</w:t>
      </w:r>
    </w:p>
    <w:p w14:paraId="17DA12E6" w14:textId="77777777" w:rsidR="00FA7863" w:rsidRPr="00D84168" w:rsidRDefault="00FA7863">
      <w:pPr>
        <w:pStyle w:val="BodyText"/>
        <w:numPr>
          <w:ilvl w:val="0"/>
          <w:numId w:val="5"/>
        </w:numPr>
        <w:rPr>
          <w:rFonts w:ascii="Times New Roman" w:eastAsia="Times New Roman" w:hAnsi="Times New Roman"/>
          <w:lang w:val="en-US" w:eastAsia="fi-FI"/>
        </w:rPr>
      </w:pPr>
      <w:r w:rsidRPr="7FAFEEC1">
        <w:rPr>
          <w:rFonts w:ascii="Times New Roman" w:eastAsia="Times New Roman" w:hAnsi="Times New Roman"/>
          <w:lang w:val="en-US" w:eastAsia="fi-FI"/>
        </w:rPr>
        <w:t xml:space="preserve">Study NR-based operation in unlicensed spectrum (RAN1, RAN2, RAN4) including </w:t>
      </w:r>
    </w:p>
    <w:p w14:paraId="2413AE84" w14:textId="77777777" w:rsidR="00FA7863" w:rsidRPr="00D84168" w:rsidRDefault="00FA7863">
      <w:pPr>
        <w:pStyle w:val="BodyText"/>
        <w:numPr>
          <w:ilvl w:val="1"/>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Physical channels inheriting the choices of duplex mode, waveform, carrier bandwidth, subcarrier spacing, frame structure, and physical layer design made as part of the NR study and avoiding unnecessary divergence with decisions made in the NR WI</w:t>
      </w:r>
    </w:p>
    <w:p w14:paraId="221AB0D5" w14:textId="77777777" w:rsidR="00FA7863" w:rsidRPr="00D84168" w:rsidRDefault="00FA7863">
      <w:pPr>
        <w:pStyle w:val="BodyText"/>
        <w:numPr>
          <w:ilvl w:val="2"/>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Consider unlicensed bands both below and above 6GHz, up to 52.6GHz</w:t>
      </w:r>
    </w:p>
    <w:p w14:paraId="74FE9BAA" w14:textId="77777777" w:rsidR="00FA7863" w:rsidRPr="00D84168" w:rsidRDefault="00FA7863">
      <w:pPr>
        <w:pStyle w:val="BodyText"/>
        <w:numPr>
          <w:ilvl w:val="2"/>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Consider unlicensed bands above 52.6GHz to the extent that waveform design principles remain unchanged with respect to below 52.6GHz bands</w:t>
      </w:r>
    </w:p>
    <w:p w14:paraId="66A6C31D" w14:textId="77777777" w:rsidR="00FA7863" w:rsidRPr="00D84168" w:rsidRDefault="00FA7863">
      <w:pPr>
        <w:pStyle w:val="BodyText"/>
        <w:numPr>
          <w:ilvl w:val="2"/>
          <w:numId w:val="6"/>
        </w:numPr>
        <w:rPr>
          <w:rFonts w:ascii="Times New Roman" w:eastAsia="Times New Roman" w:hAnsi="Times New Roman"/>
          <w:lang w:val="en-US" w:eastAsia="fi-FI"/>
        </w:rPr>
      </w:pPr>
      <w:r w:rsidRPr="7FAFEEC1">
        <w:rPr>
          <w:rFonts w:ascii="Times New Roman" w:eastAsia="Times New Roman" w:hAnsi="Times New Roman"/>
          <w:lang w:val="en-US" w:eastAsia="fi-FI"/>
        </w:rPr>
        <w:t xml:space="preserve">Consider similar forward compatibility principles made in the NR WI </w:t>
      </w:r>
    </w:p>
    <w:p w14:paraId="6C4C1750" w14:textId="20C119D2" w:rsidR="00381F29" w:rsidRPr="00D84168" w:rsidRDefault="00FA7863">
      <w:pPr>
        <w:pStyle w:val="BodyText"/>
        <w:numPr>
          <w:ilvl w:val="1"/>
          <w:numId w:val="6"/>
        </w:numPr>
        <w:rPr>
          <w:rFonts w:ascii="Times New Roman,宋体" w:eastAsia="Times New Roman,宋体" w:hAnsi="Times New Roman,宋体" w:cs="Times New Roman,宋体"/>
          <w:lang w:val="en-US"/>
        </w:rPr>
      </w:pPr>
      <w:r w:rsidRPr="7FAFEEC1">
        <w:rPr>
          <w:rFonts w:ascii="Times New Roman" w:eastAsia="Times New Roman" w:hAnsi="Times New Roman"/>
          <w:lang w:val="en-US" w:eastAsia="fi-FI"/>
        </w:rPr>
        <w:t xml:space="preserve">Initial access, channel access. Scheduling/HARQ, and mobility including connected/inactive/idle </w:t>
      </w:r>
      <w:r w:rsidRPr="000B5F61">
        <w:rPr>
          <w:rFonts w:ascii="Times New Roman" w:eastAsia="Times New Roman" w:hAnsi="Times New Roman"/>
          <w:lang w:val="en-US" w:eastAsia="fi-FI"/>
        </w:rPr>
        <w:t>mode operation and radio-link monitoring/failure</w:t>
      </w:r>
    </w:p>
    <w:p w14:paraId="3EBF0F3B" w14:textId="0D39160A" w:rsidR="00726779" w:rsidRPr="00B34D27" w:rsidRDefault="00726779">
      <w:pPr>
        <w:jc w:val="both"/>
      </w:pPr>
      <w:r w:rsidRPr="0A729110">
        <w:rPr>
          <w:rFonts w:eastAsiaTheme="minorEastAsia"/>
          <w:lang w:eastAsia="zh-CN"/>
        </w:rPr>
        <w:t xml:space="preserve">In RAN1 </w:t>
      </w:r>
      <w:r w:rsidR="004E7A27" w:rsidRPr="00D84168">
        <w:rPr>
          <w:lang w:eastAsia="zh-CN"/>
        </w:rPr>
        <w:t>#93</w:t>
      </w:r>
      <w:r w:rsidRPr="0A729110">
        <w:rPr>
          <w:rFonts w:eastAsiaTheme="minorEastAsia"/>
          <w:lang w:eastAsia="zh-CN"/>
        </w:rPr>
        <w:t xml:space="preserve"> meeting, RLM topic was discussed and made the following agreement [2]:</w:t>
      </w:r>
    </w:p>
    <w:p w14:paraId="620F34DA" w14:textId="77777777" w:rsidR="004E7A27" w:rsidRPr="00A8562D" w:rsidRDefault="004E7A27" w:rsidP="0A729110">
      <w:pPr>
        <w:jc w:val="both"/>
        <w:rPr>
          <w:lang w:eastAsia="x-none"/>
        </w:rPr>
      </w:pPr>
      <w:r w:rsidRPr="00A8562D">
        <w:rPr>
          <w:lang w:eastAsia="x-none"/>
        </w:rPr>
        <w:t>Agreement:</w:t>
      </w:r>
    </w:p>
    <w:p w14:paraId="56116543" w14:textId="489C2E79" w:rsidR="00DF39D4" w:rsidRPr="00052049" w:rsidRDefault="004E7A27" w:rsidP="00DC57AE">
      <w:pPr>
        <w:pStyle w:val="BodyText"/>
        <w:numPr>
          <w:ilvl w:val="0"/>
          <w:numId w:val="5"/>
        </w:numPr>
        <w:rPr>
          <w:rFonts w:ascii="Times New Roman" w:eastAsia="Times New Roman" w:hAnsi="Times New Roman"/>
          <w:lang w:val="en-US" w:eastAsia="fi-FI"/>
        </w:rPr>
      </w:pPr>
      <w:r w:rsidRPr="000B5F61">
        <w:rPr>
          <w:rFonts w:ascii="Times New Roman" w:eastAsia="Times New Roman" w:hAnsi="Times New Roman"/>
          <w:lang w:val="en-US" w:eastAsia="fi-FI"/>
        </w:rPr>
        <w:t>Potential modifications to RLM/RRM procedures due to reduced transmission opportunities for DL signals and channels due to LBT failure should be identified and studied.</w:t>
      </w:r>
    </w:p>
    <w:p w14:paraId="101F174B" w14:textId="1F14C4A6" w:rsidR="008900AE" w:rsidRPr="00D20F93" w:rsidRDefault="00DC57AE" w:rsidP="00052049">
      <w:pPr>
        <w:jc w:val="both"/>
        <w:rPr>
          <w:lang w:eastAsia="zh-CN"/>
        </w:rPr>
      </w:pPr>
      <w:r w:rsidRPr="006E66B2">
        <w:rPr>
          <w:rFonts w:eastAsiaTheme="minorEastAsia"/>
          <w:lang w:eastAsia="zh-CN"/>
        </w:rPr>
        <w:t xml:space="preserve">In RAN1 </w:t>
      </w:r>
      <w:r w:rsidRPr="00D84168">
        <w:rPr>
          <w:lang w:eastAsia="zh-CN"/>
        </w:rPr>
        <w:t>#9</w:t>
      </w:r>
      <w:r>
        <w:rPr>
          <w:rFonts w:hint="eastAsia"/>
          <w:lang w:eastAsia="zh-CN"/>
        </w:rPr>
        <w:t>4bis</w:t>
      </w:r>
      <w:r w:rsidRPr="00D20F93">
        <w:rPr>
          <w:rFonts w:eastAsiaTheme="minorEastAsia"/>
          <w:lang w:eastAsia="zh-CN"/>
        </w:rPr>
        <w:t xml:space="preserve"> meeting, </w:t>
      </w:r>
      <w:r w:rsidR="008900AE">
        <w:rPr>
          <w:rFonts w:hint="eastAsia"/>
          <w:lang w:eastAsia="zh-CN"/>
        </w:rPr>
        <w:t>the open issue for RLM and RRM</w:t>
      </w:r>
      <w:r w:rsidRPr="00D20F93">
        <w:rPr>
          <w:rFonts w:eastAsiaTheme="minorEastAsia"/>
          <w:lang w:eastAsia="zh-CN"/>
        </w:rPr>
        <w:t xml:space="preserve"> was discussed and made the following agreement [</w:t>
      </w:r>
      <w:r w:rsidR="00492924">
        <w:rPr>
          <w:rFonts w:hint="eastAsia"/>
          <w:lang w:eastAsia="zh-CN"/>
        </w:rPr>
        <w:t>3</w:t>
      </w:r>
      <w:r w:rsidRPr="00D20F93">
        <w:rPr>
          <w:rFonts w:eastAsiaTheme="minorEastAsia"/>
          <w:lang w:eastAsia="zh-CN"/>
        </w:rPr>
        <w:t>]</w:t>
      </w:r>
      <w:r w:rsidR="008900AE">
        <w:rPr>
          <w:rFonts w:hint="eastAsia"/>
          <w:lang w:eastAsia="zh-CN"/>
        </w:rPr>
        <w:t>:</w:t>
      </w:r>
    </w:p>
    <w:p w14:paraId="3B625363" w14:textId="15A996DA" w:rsidR="008900AE" w:rsidRPr="00052049" w:rsidRDefault="008900AE" w:rsidP="00052049">
      <w:pPr>
        <w:jc w:val="both"/>
        <w:rPr>
          <w:lang w:eastAsia="zh-CN"/>
        </w:rPr>
      </w:pPr>
      <w:r w:rsidRPr="00A8562D">
        <w:rPr>
          <w:lang w:eastAsia="x-none"/>
        </w:rPr>
        <w:t>Agreement:</w:t>
      </w:r>
    </w:p>
    <w:p w14:paraId="122BEA2C" w14:textId="77777777" w:rsidR="00DC57AE" w:rsidRPr="00052049" w:rsidRDefault="00DC57AE" w:rsidP="00DC57AE">
      <w:pPr>
        <w:pStyle w:val="ListParagraph"/>
        <w:numPr>
          <w:ilvl w:val="0"/>
          <w:numId w:val="5"/>
        </w:numPr>
        <w:overflowPunct w:val="0"/>
        <w:autoSpaceDE w:val="0"/>
        <w:autoSpaceDN w:val="0"/>
        <w:adjustRightInd w:val="0"/>
        <w:spacing w:after="200" w:line="276" w:lineRule="auto"/>
        <w:jc w:val="both"/>
        <w:textAlignment w:val="baseline"/>
        <w:rPr>
          <w:sz w:val="20"/>
          <w:szCs w:val="20"/>
          <w:lang w:val="en-US" w:eastAsia="fi-FI"/>
        </w:rPr>
      </w:pPr>
      <w:r w:rsidRPr="00052049">
        <w:rPr>
          <w:sz w:val="20"/>
          <w:szCs w:val="20"/>
          <w:lang w:val="en-US" w:eastAsia="fi-FI"/>
        </w:rPr>
        <w:t xml:space="preserve">It is considered beneficial to configure DMTC(s) (DRS Measurement Time Configuration) in which UEs can perform measurements. </w:t>
      </w:r>
    </w:p>
    <w:p w14:paraId="39C3613E" w14:textId="77777777" w:rsidR="00DC57AE" w:rsidRPr="00052049" w:rsidRDefault="00DC57AE" w:rsidP="00DC57AE">
      <w:pPr>
        <w:pStyle w:val="ListParagraph"/>
        <w:numPr>
          <w:ilvl w:val="0"/>
          <w:numId w:val="5"/>
        </w:numPr>
        <w:overflowPunct w:val="0"/>
        <w:autoSpaceDE w:val="0"/>
        <w:autoSpaceDN w:val="0"/>
        <w:adjustRightInd w:val="0"/>
        <w:spacing w:after="200" w:line="276" w:lineRule="auto"/>
        <w:jc w:val="both"/>
        <w:textAlignment w:val="baseline"/>
        <w:rPr>
          <w:sz w:val="20"/>
          <w:szCs w:val="20"/>
          <w:lang w:val="en-US" w:eastAsia="fi-FI"/>
        </w:rPr>
      </w:pPr>
      <w:r w:rsidRPr="00052049">
        <w:rPr>
          <w:sz w:val="20"/>
          <w:szCs w:val="20"/>
          <w:lang w:val="en-US" w:eastAsia="fi-FI"/>
        </w:rPr>
        <w:t>DRS-based RRM measurements are performed inside the DMTC(s)</w:t>
      </w:r>
    </w:p>
    <w:p w14:paraId="17765766" w14:textId="77777777" w:rsidR="00DC57AE" w:rsidRPr="00052049" w:rsidRDefault="00DC57AE" w:rsidP="00DC57AE">
      <w:pPr>
        <w:pStyle w:val="ListParagraph"/>
        <w:numPr>
          <w:ilvl w:val="1"/>
          <w:numId w:val="5"/>
        </w:numPr>
        <w:overflowPunct w:val="0"/>
        <w:autoSpaceDE w:val="0"/>
        <w:autoSpaceDN w:val="0"/>
        <w:adjustRightInd w:val="0"/>
        <w:spacing w:after="200" w:line="276" w:lineRule="auto"/>
        <w:jc w:val="both"/>
        <w:textAlignment w:val="baseline"/>
        <w:rPr>
          <w:sz w:val="20"/>
          <w:szCs w:val="20"/>
          <w:lang w:val="en-US" w:eastAsia="fi-FI"/>
        </w:rPr>
      </w:pPr>
      <w:r w:rsidRPr="00052049">
        <w:rPr>
          <w:sz w:val="20"/>
          <w:szCs w:val="20"/>
          <w:lang w:val="en-US" w:eastAsia="fi-FI"/>
        </w:rPr>
        <w:t>FFS: Similarity with Rel-15 SMTC</w:t>
      </w:r>
    </w:p>
    <w:p w14:paraId="3203AFA9" w14:textId="77777777" w:rsidR="00DC57AE" w:rsidRPr="00052049" w:rsidRDefault="00DC57AE" w:rsidP="00DC57AE">
      <w:pPr>
        <w:pStyle w:val="ListParagraph"/>
        <w:numPr>
          <w:ilvl w:val="1"/>
          <w:numId w:val="5"/>
        </w:numPr>
        <w:overflowPunct w:val="0"/>
        <w:autoSpaceDE w:val="0"/>
        <w:autoSpaceDN w:val="0"/>
        <w:adjustRightInd w:val="0"/>
        <w:spacing w:after="200" w:line="276" w:lineRule="auto"/>
        <w:jc w:val="both"/>
        <w:textAlignment w:val="baseline"/>
        <w:rPr>
          <w:sz w:val="20"/>
          <w:szCs w:val="20"/>
          <w:lang w:val="en-US" w:eastAsia="fi-FI"/>
        </w:rPr>
      </w:pPr>
      <w:r w:rsidRPr="00052049">
        <w:rPr>
          <w:sz w:val="20"/>
          <w:szCs w:val="20"/>
          <w:lang w:val="en-US" w:eastAsia="fi-FI"/>
        </w:rPr>
        <w:t>CSI-RS-based measurements may be performed outside the DMTC(s)</w:t>
      </w:r>
    </w:p>
    <w:p w14:paraId="5276A46F" w14:textId="77777777" w:rsidR="00DC57AE" w:rsidRPr="00052049" w:rsidRDefault="00DC57AE" w:rsidP="00DC57AE">
      <w:pPr>
        <w:pStyle w:val="ListParagraph"/>
        <w:numPr>
          <w:ilvl w:val="0"/>
          <w:numId w:val="5"/>
        </w:numPr>
        <w:overflowPunct w:val="0"/>
        <w:autoSpaceDE w:val="0"/>
        <w:autoSpaceDN w:val="0"/>
        <w:adjustRightInd w:val="0"/>
        <w:spacing w:after="200" w:line="276" w:lineRule="auto"/>
        <w:jc w:val="both"/>
        <w:textAlignment w:val="baseline"/>
        <w:rPr>
          <w:sz w:val="20"/>
          <w:szCs w:val="20"/>
          <w:lang w:val="en-US" w:eastAsia="fi-FI"/>
        </w:rPr>
      </w:pPr>
      <w:r w:rsidRPr="00052049">
        <w:rPr>
          <w:sz w:val="20"/>
          <w:szCs w:val="20"/>
          <w:lang w:val="en-US" w:eastAsia="fi-FI"/>
        </w:rPr>
        <w:t>DRS-based RLM for unlicensed SpCell is performed inside the DMTC(s)</w:t>
      </w:r>
    </w:p>
    <w:p w14:paraId="2C8F1F73" w14:textId="77777777" w:rsidR="00DC57AE" w:rsidRPr="00052049" w:rsidRDefault="00DC57AE" w:rsidP="00DC57AE">
      <w:pPr>
        <w:pStyle w:val="ListParagraph"/>
        <w:numPr>
          <w:ilvl w:val="1"/>
          <w:numId w:val="5"/>
        </w:numPr>
        <w:overflowPunct w:val="0"/>
        <w:autoSpaceDE w:val="0"/>
        <w:autoSpaceDN w:val="0"/>
        <w:adjustRightInd w:val="0"/>
        <w:spacing w:after="200" w:line="276" w:lineRule="auto"/>
        <w:jc w:val="both"/>
        <w:textAlignment w:val="baseline"/>
        <w:rPr>
          <w:sz w:val="20"/>
          <w:szCs w:val="20"/>
          <w:lang w:val="en-US" w:eastAsia="fi-FI"/>
        </w:rPr>
      </w:pPr>
      <w:r w:rsidRPr="00052049">
        <w:rPr>
          <w:sz w:val="20"/>
          <w:szCs w:val="20"/>
          <w:lang w:val="en-US" w:eastAsia="fi-FI"/>
        </w:rPr>
        <w:t>RLM DMTC may coincide with DRS transmission window</w:t>
      </w:r>
    </w:p>
    <w:p w14:paraId="09B6528D" w14:textId="77777777" w:rsidR="00DC57AE" w:rsidRPr="00052049" w:rsidRDefault="00DC57AE" w:rsidP="00DC57AE">
      <w:pPr>
        <w:pStyle w:val="ListParagraph"/>
        <w:numPr>
          <w:ilvl w:val="1"/>
          <w:numId w:val="5"/>
        </w:numPr>
        <w:overflowPunct w:val="0"/>
        <w:autoSpaceDE w:val="0"/>
        <w:autoSpaceDN w:val="0"/>
        <w:adjustRightInd w:val="0"/>
        <w:spacing w:after="200" w:line="276" w:lineRule="auto"/>
        <w:jc w:val="both"/>
        <w:textAlignment w:val="baseline"/>
        <w:rPr>
          <w:sz w:val="20"/>
          <w:szCs w:val="20"/>
          <w:lang w:val="en-US" w:eastAsia="fi-FI"/>
        </w:rPr>
      </w:pPr>
      <w:r w:rsidRPr="00052049">
        <w:rPr>
          <w:sz w:val="20"/>
          <w:szCs w:val="20"/>
          <w:lang w:val="en-US" w:eastAsia="fi-FI"/>
        </w:rPr>
        <w:t>CSI-RS-based RLM may be performed outside of DMTC(s)</w:t>
      </w:r>
    </w:p>
    <w:p w14:paraId="3289A18C" w14:textId="77777777" w:rsidR="00DC57AE" w:rsidRPr="00052049" w:rsidRDefault="00DC57AE" w:rsidP="00DC57AE">
      <w:pPr>
        <w:pStyle w:val="ListParagraph"/>
        <w:numPr>
          <w:ilvl w:val="0"/>
          <w:numId w:val="5"/>
        </w:numPr>
        <w:overflowPunct w:val="0"/>
        <w:autoSpaceDE w:val="0"/>
        <w:autoSpaceDN w:val="0"/>
        <w:adjustRightInd w:val="0"/>
        <w:spacing w:after="200" w:line="276" w:lineRule="auto"/>
        <w:jc w:val="both"/>
        <w:textAlignment w:val="baseline"/>
        <w:rPr>
          <w:sz w:val="20"/>
          <w:szCs w:val="20"/>
          <w:lang w:val="en-US" w:eastAsia="fi-FI"/>
        </w:rPr>
      </w:pPr>
      <w:r w:rsidRPr="00052049">
        <w:rPr>
          <w:sz w:val="20"/>
          <w:szCs w:val="20"/>
          <w:lang w:val="en-US" w:eastAsia="fi-FI"/>
        </w:rPr>
        <w:t>FFS: Explicit indication is provided by gNB to indicate whether or not DRS and/or CSI-RS transmissions occurred</w:t>
      </w:r>
    </w:p>
    <w:p w14:paraId="40DAC4F8" w14:textId="4F8273F3" w:rsidR="00DC57AE" w:rsidRPr="008900AE" w:rsidRDefault="00DC57AE" w:rsidP="00052049">
      <w:pPr>
        <w:pStyle w:val="ListParagraph"/>
        <w:numPr>
          <w:ilvl w:val="0"/>
          <w:numId w:val="5"/>
        </w:numPr>
        <w:overflowPunct w:val="0"/>
        <w:autoSpaceDE w:val="0"/>
        <w:autoSpaceDN w:val="0"/>
        <w:adjustRightInd w:val="0"/>
        <w:spacing w:after="200" w:line="276" w:lineRule="auto"/>
        <w:jc w:val="both"/>
        <w:textAlignment w:val="baseline"/>
        <w:rPr>
          <w:lang w:val="en-US" w:eastAsia="fi-FI"/>
        </w:rPr>
      </w:pPr>
      <w:r w:rsidRPr="00052049">
        <w:rPr>
          <w:sz w:val="20"/>
          <w:szCs w:val="20"/>
          <w:lang w:val="en-US" w:eastAsia="fi-FI"/>
        </w:rPr>
        <w:t>FFS: If DMTCs for RRM measurements and RLM are the same or can be different</w:t>
      </w:r>
    </w:p>
    <w:p w14:paraId="461C87C5" w14:textId="046ADA9D" w:rsidR="00FA7863" w:rsidRPr="00052049" w:rsidRDefault="00FA7863">
      <w:pPr>
        <w:pStyle w:val="BodyText"/>
        <w:rPr>
          <w:rFonts w:ascii="Times New Roman,宋体" w:eastAsia="SimSun" w:hAnsi="Times New Roman,宋体" w:cs="Times New Roman,宋体"/>
          <w:lang w:val="en-US"/>
        </w:rPr>
      </w:pPr>
      <w:r w:rsidRPr="000B5F61">
        <w:rPr>
          <w:rFonts w:ascii="Times New Roman" w:eastAsia="Times New Roman" w:hAnsi="Times New Roman"/>
          <w:lang w:val="en-US" w:eastAsia="fi-FI"/>
        </w:rPr>
        <w:lastRenderedPageBreak/>
        <w:t xml:space="preserve">In this contribution, we will discuss </w:t>
      </w:r>
      <w:r w:rsidR="00A80B3D" w:rsidRPr="000B5F61">
        <w:rPr>
          <w:rFonts w:ascii="Times New Roman" w:eastAsia="Times New Roman" w:hAnsi="Times New Roman"/>
          <w:lang w:val="en-US" w:eastAsia="fi-FI"/>
        </w:rPr>
        <w:t xml:space="preserve">radio-link monitoring/failure </w:t>
      </w:r>
      <w:r w:rsidR="00A80B3D" w:rsidRPr="00D84168">
        <w:rPr>
          <w:rFonts w:ascii="Times New Roman" w:eastAsia="Times New Roman" w:hAnsi="Times New Roman"/>
          <w:lang w:val="en-US"/>
        </w:rPr>
        <w:t xml:space="preserve">(RLM/RLF) </w:t>
      </w:r>
      <w:r w:rsidRPr="00D84168">
        <w:rPr>
          <w:rFonts w:ascii="Times New Roman" w:eastAsia="Times New Roman" w:hAnsi="Times New Roman"/>
          <w:lang w:val="en-US" w:eastAsia="fi-FI"/>
        </w:rPr>
        <w:t>framework in NR-U,</w:t>
      </w:r>
      <w:r w:rsidR="00A80B3D" w:rsidRPr="00D84168">
        <w:rPr>
          <w:rFonts w:ascii="Times New Roman" w:eastAsia="Times New Roman" w:hAnsi="Times New Roman"/>
          <w:lang w:val="en-US" w:eastAsia="fi-FI"/>
        </w:rPr>
        <w:t xml:space="preserve"> </w:t>
      </w:r>
      <w:r w:rsidR="00536C76" w:rsidRPr="00D84168">
        <w:rPr>
          <w:rFonts w:ascii="Times New Roman" w:eastAsia="Times New Roman" w:hAnsi="Times New Roman"/>
          <w:lang w:val="en-US"/>
        </w:rPr>
        <w:t xml:space="preserve">identify the potential impact on the RLM/RLF measurement due to the reduced transmission opportunities for RLM-RS signal due to LBT failure </w:t>
      </w:r>
      <w:r w:rsidR="00A80B3D" w:rsidRPr="00D84168">
        <w:rPr>
          <w:rFonts w:ascii="Times New Roman" w:eastAsia="Times New Roman" w:hAnsi="Times New Roman"/>
          <w:lang w:val="en-US" w:eastAsia="fi-FI"/>
        </w:rPr>
        <w:t>in NR-U</w:t>
      </w:r>
      <w:r w:rsidR="00A67AAD" w:rsidRPr="00D84168">
        <w:rPr>
          <w:rFonts w:ascii="Times New Roman" w:eastAsia="Times New Roman" w:hAnsi="Times New Roman"/>
          <w:lang w:val="en-US"/>
        </w:rPr>
        <w:t>, and also</w:t>
      </w:r>
      <w:r w:rsidR="000E5C2B" w:rsidRPr="00D84168">
        <w:rPr>
          <w:rFonts w:ascii="Times New Roman" w:eastAsia="Times New Roman" w:hAnsi="Times New Roman"/>
          <w:lang w:val="en-US"/>
        </w:rPr>
        <w:t xml:space="preserve"> give some </w:t>
      </w:r>
      <w:r w:rsidR="00A67AAD" w:rsidRPr="00D84168">
        <w:rPr>
          <w:rFonts w:ascii="Times New Roman" w:eastAsia="Times New Roman" w:hAnsi="Times New Roman"/>
          <w:lang w:val="en-US"/>
        </w:rPr>
        <w:t>possible</w:t>
      </w:r>
      <w:r w:rsidR="00536C76" w:rsidRPr="00D84168">
        <w:rPr>
          <w:rFonts w:ascii="Times New Roman,宋体" w:eastAsia="Times New Roman,宋体" w:hAnsi="Times New Roman,宋体" w:cs="Times New Roman,宋体"/>
          <w:lang w:val="en-US"/>
        </w:rPr>
        <w:t xml:space="preserve"> </w:t>
      </w:r>
      <w:r w:rsidR="008A6A41" w:rsidRPr="00D84168">
        <w:rPr>
          <w:rFonts w:ascii="Times New Roman" w:eastAsia="Times New Roman" w:hAnsi="Times New Roman"/>
          <w:lang w:val="en-US"/>
        </w:rPr>
        <w:t xml:space="preserve">solutions to enhance the </w:t>
      </w:r>
      <w:r w:rsidR="0082053B" w:rsidRPr="00D84168">
        <w:rPr>
          <w:rFonts w:ascii="Times New Roman" w:eastAsia="Times New Roman" w:hAnsi="Times New Roman"/>
          <w:lang w:val="en-US"/>
        </w:rPr>
        <w:t>RLM measurement</w:t>
      </w:r>
      <w:r w:rsidR="008A6A41" w:rsidRPr="00D84168">
        <w:rPr>
          <w:rFonts w:ascii="Times New Roman" w:eastAsia="Times New Roman" w:hAnsi="Times New Roman"/>
          <w:lang w:val="en-US"/>
        </w:rPr>
        <w:t xml:space="preserve"> by increasing the RLM-RS transmission opportunities</w:t>
      </w:r>
      <w:r w:rsidR="000E5C2B" w:rsidRPr="00D84168">
        <w:rPr>
          <w:rFonts w:ascii="Times New Roman,宋体" w:eastAsia="Times New Roman,宋体" w:hAnsi="Times New Roman,宋体" w:cs="Times New Roman,宋体"/>
          <w:lang w:val="en-US"/>
        </w:rPr>
        <w:t>.</w:t>
      </w:r>
      <w:r w:rsidR="00ED2DCB" w:rsidRPr="7FAFEEC1">
        <w:t xml:space="preserve"> </w:t>
      </w:r>
    </w:p>
    <w:p w14:paraId="127ACA6D" w14:textId="0823D226" w:rsidR="00CD4C7B" w:rsidRPr="006E13D1" w:rsidRDefault="00CD4C7B" w:rsidP="00293039">
      <w:pPr>
        <w:pStyle w:val="Heading1"/>
        <w:rPr>
          <w:lang w:eastAsia="zh-CN"/>
        </w:rPr>
      </w:pPr>
      <w:r w:rsidRPr="006E13D1">
        <w:t>2</w:t>
      </w:r>
      <w:r w:rsidRPr="006E13D1">
        <w:tab/>
      </w:r>
      <w:r w:rsidR="00A67AAD">
        <w:rPr>
          <w:lang w:eastAsia="zh-CN"/>
        </w:rPr>
        <w:t xml:space="preserve">Discussion </w:t>
      </w:r>
    </w:p>
    <w:p w14:paraId="42585BF1" w14:textId="442B04FD" w:rsidR="000E7994" w:rsidRDefault="000E7994" w:rsidP="00A8562D">
      <w:pPr>
        <w:jc w:val="both"/>
        <w:rPr>
          <w:lang w:eastAsia="zh-CN"/>
        </w:rPr>
      </w:pPr>
      <w:r w:rsidRPr="000E7994">
        <w:t>For the purpose of monitoring downlink radio link quality to indicate out-of-sync/in-sync status indications to higher layers</w:t>
      </w:r>
      <w:r w:rsidR="002A3290">
        <w:t xml:space="preserve"> in LTE</w:t>
      </w:r>
      <w:r w:rsidRPr="000E7994">
        <w:t>, the UE shall measure the reference signal (RS) and compare it to the thresholds Qout and Qin</w:t>
      </w:r>
      <w:r w:rsidRPr="7FAFEEC1">
        <w:t xml:space="preserve"> [</w:t>
      </w:r>
      <w:bookmarkStart w:id="0" w:name="_GoBack"/>
      <w:del w:id="1" w:author="MENG Yan B" w:date="2018-10-22T11:04:00Z">
        <w:r w:rsidR="004E7A27" w:rsidDel="00E221F8">
          <w:rPr>
            <w:lang w:eastAsia="zh-CN"/>
          </w:rPr>
          <w:delText>3</w:delText>
        </w:r>
      </w:del>
      <w:bookmarkEnd w:id="0"/>
      <w:ins w:id="2" w:author="MENG Yan B" w:date="2018-10-22T11:04:00Z">
        <w:r w:rsidR="00E221F8">
          <w:rPr>
            <w:rFonts w:hint="eastAsia"/>
            <w:lang w:eastAsia="zh-CN"/>
          </w:rPr>
          <w:t>4</w:t>
        </w:r>
      </w:ins>
      <w:r w:rsidRPr="7FAFEEC1">
        <w:t>].</w:t>
      </w:r>
      <w:r w:rsidRPr="000E7994">
        <w:t xml:space="preserve"> When the estimated downlink radio link quality</w:t>
      </w:r>
      <w:r w:rsidRPr="7FAFEEC1">
        <w:t xml:space="preserve"> </w:t>
      </w:r>
      <w:r w:rsidRPr="000E7994">
        <w:t>becomes worse than threshold Qout, the physical layer in the UE shall send an out-of-sync (OOS) indication to higher layers. When the estimated downlink radio link quality becomes better than threshold Qin, the physical layer in the UE shall send an i</w:t>
      </w:r>
      <w:r w:rsidR="00594C9F">
        <w:t>n</w:t>
      </w:r>
      <w:r w:rsidRPr="000E7994">
        <w:t>-sync (IS) indication to higher layers</w:t>
      </w:r>
      <w:r>
        <w:rPr>
          <w:lang w:eastAsia="zh-CN"/>
        </w:rPr>
        <w:t>.</w:t>
      </w:r>
      <w:r w:rsidR="009B14D2">
        <w:rPr>
          <w:lang w:eastAsia="zh-CN"/>
        </w:rPr>
        <w:t xml:space="preserve"> After</w:t>
      </w:r>
      <w:r w:rsidR="009B14D2">
        <w:t xml:space="preserve"> reception of </w:t>
      </w:r>
      <w:r w:rsidR="00736E0C">
        <w:rPr>
          <w:lang w:eastAsia="zh-CN"/>
        </w:rPr>
        <w:t xml:space="preserve">enough </w:t>
      </w:r>
      <w:r w:rsidR="00366421">
        <w:rPr>
          <w:lang w:eastAsia="zh-CN"/>
        </w:rPr>
        <w:t xml:space="preserve">consecutive </w:t>
      </w:r>
      <w:r w:rsidR="009B14D2">
        <w:t xml:space="preserve">OOS indications, </w:t>
      </w:r>
      <w:r w:rsidR="00736E0C">
        <w:rPr>
          <w:lang w:eastAsia="zh-CN"/>
        </w:rPr>
        <w:t>a timer is started</w:t>
      </w:r>
      <w:r w:rsidR="009B14D2">
        <w:t xml:space="preserve">. If </w:t>
      </w:r>
      <w:r w:rsidR="00366421">
        <w:rPr>
          <w:lang w:eastAsia="zh-CN"/>
        </w:rPr>
        <w:t xml:space="preserve">no enough consecutive </w:t>
      </w:r>
      <w:r w:rsidR="0072058C">
        <w:rPr>
          <w:lang w:eastAsia="zh-CN"/>
        </w:rPr>
        <w:t>IS indications are received</w:t>
      </w:r>
      <w:r w:rsidR="009B14D2">
        <w:t xml:space="preserve"> </w:t>
      </w:r>
      <w:r w:rsidR="00736E0C">
        <w:rPr>
          <w:lang w:eastAsia="zh-CN"/>
        </w:rPr>
        <w:t>before</w:t>
      </w:r>
      <w:r w:rsidR="009B14D2">
        <w:t xml:space="preserve"> </w:t>
      </w:r>
      <w:r w:rsidR="00736E0C">
        <w:rPr>
          <w:lang w:eastAsia="zh-CN"/>
        </w:rPr>
        <w:t xml:space="preserve">the timer </w:t>
      </w:r>
      <w:r w:rsidR="009B14D2">
        <w:t>expiry, the radio link failure (RLF)</w:t>
      </w:r>
      <w:r w:rsidR="00736E0C">
        <w:rPr>
          <w:lang w:eastAsia="zh-CN"/>
        </w:rPr>
        <w:t xml:space="preserve"> is declared</w:t>
      </w:r>
      <w:r w:rsidR="009B14D2">
        <w:t>.</w:t>
      </w:r>
    </w:p>
    <w:p w14:paraId="182CE72B" w14:textId="60294478" w:rsidR="009A0EA6" w:rsidRDefault="00C718F2" w:rsidP="00A8562D">
      <w:pPr>
        <w:jc w:val="both"/>
        <w:rPr>
          <w:lang w:eastAsia="zh-CN"/>
        </w:rPr>
      </w:pPr>
      <w:r w:rsidRPr="000A4F3F">
        <w:t xml:space="preserve">In NR </w:t>
      </w:r>
      <w:r>
        <w:rPr>
          <w:lang w:eastAsia="zh-CN"/>
        </w:rPr>
        <w:t>licensed spectrum</w:t>
      </w:r>
      <w:r w:rsidRPr="7FAFEEC1">
        <w:t>,</w:t>
      </w:r>
      <w:r w:rsidRPr="000A4F3F">
        <w:t xml:space="preserve"> both Synchronization Signal </w:t>
      </w:r>
      <w:r w:rsidR="002A3290">
        <w:t>B</w:t>
      </w:r>
      <w:r w:rsidRPr="000A4F3F">
        <w:t xml:space="preserve">lock </w:t>
      </w:r>
      <w:r w:rsidRPr="7FAFEEC1">
        <w:t>(</w:t>
      </w:r>
      <w:r w:rsidRPr="000A4F3F">
        <w:t>SSB) and Channel Status Information Reference Signal (CSI-RS)</w:t>
      </w:r>
      <w:r w:rsidRPr="7FAFEEC1">
        <w:t xml:space="preserve"> </w:t>
      </w:r>
      <w:r w:rsidRPr="000A4F3F">
        <w:t>can be used as RLM reference signals</w:t>
      </w:r>
      <w:r w:rsidRPr="7FAFEEC1">
        <w:t xml:space="preserve"> [</w:t>
      </w:r>
      <w:del w:id="3" w:author="MENG Yan B" w:date="2018-10-22T11:04:00Z">
        <w:r w:rsidR="004E7A27" w:rsidDel="00E221F8">
          <w:rPr>
            <w:lang w:eastAsia="zh-CN"/>
          </w:rPr>
          <w:delText>4</w:delText>
        </w:r>
      </w:del>
      <w:ins w:id="4" w:author="MENG Yan B" w:date="2018-10-22T11:04:00Z">
        <w:r w:rsidR="00E221F8">
          <w:rPr>
            <w:rFonts w:hint="eastAsia"/>
            <w:lang w:eastAsia="zh-CN"/>
          </w:rPr>
          <w:t>5</w:t>
        </w:r>
      </w:ins>
      <w:r w:rsidRPr="000A4F3F">
        <w:t xml:space="preserve">]. Both RLM-RS </w:t>
      </w:r>
      <w:r>
        <w:t>resources</w:t>
      </w:r>
      <w:r>
        <w:rPr>
          <w:lang w:eastAsia="zh-CN"/>
        </w:rPr>
        <w:t xml:space="preserve"> can be</w:t>
      </w:r>
      <w:r w:rsidRPr="000A4F3F">
        <w:t xml:space="preserve"> transmitted periodically</w:t>
      </w:r>
      <w:r>
        <w:rPr>
          <w:lang w:eastAsia="zh-CN"/>
        </w:rPr>
        <w:t xml:space="preserve"> at specific </w:t>
      </w:r>
      <w:r w:rsidR="002A3290">
        <w:rPr>
          <w:lang w:eastAsia="zh-CN"/>
        </w:rPr>
        <w:t>time instants</w:t>
      </w:r>
      <w:r w:rsidRPr="7FAFEEC1">
        <w:t xml:space="preserve">. </w:t>
      </w:r>
      <w:r w:rsidR="002A3290">
        <w:t>T</w:t>
      </w:r>
      <w:r w:rsidRPr="000A4F3F">
        <w:t xml:space="preserve">he UE shall monitor the downlink quality based on the SSB </w:t>
      </w:r>
      <w:r w:rsidR="002A3290">
        <w:t>and/</w:t>
      </w:r>
      <w:r w:rsidRPr="000A4F3F">
        <w:t xml:space="preserve">or CSI-RS, and assess the downlink radio link quality per every </w:t>
      </w:r>
      <w:r w:rsidR="002A3290">
        <w:t xml:space="preserve">evaluation </w:t>
      </w:r>
      <w:r>
        <w:t>period</w:t>
      </w:r>
      <w:r w:rsidRPr="7FAFEEC1">
        <w:t xml:space="preserve">. </w:t>
      </w:r>
      <w:r>
        <w:t>However, in NR</w:t>
      </w:r>
      <w:r w:rsidR="00366421">
        <w:rPr>
          <w:lang w:eastAsia="zh-CN"/>
        </w:rPr>
        <w:t xml:space="preserve"> unlicensed spectrum</w:t>
      </w:r>
      <w:r w:rsidRPr="7FAFEEC1">
        <w:t xml:space="preserve">, </w:t>
      </w:r>
      <w:r w:rsidRPr="00937975">
        <w:t xml:space="preserve">the periodical transmission of </w:t>
      </w:r>
      <w:r>
        <w:t>RLM-RS</w:t>
      </w:r>
      <w:r w:rsidRPr="00937975">
        <w:t xml:space="preserve"> may be interrupted due to LBT failure</w:t>
      </w:r>
      <w:r w:rsidRPr="00DD6F5A">
        <w:t xml:space="preserve"> as shown in Fig.1</w:t>
      </w:r>
      <w:r w:rsidR="002A3290">
        <w:t>.</w:t>
      </w:r>
      <w:r w:rsidRPr="7FAFEEC1">
        <w:t xml:space="preserve"> </w:t>
      </w:r>
      <w:r w:rsidR="002A3290">
        <w:t>O</w:t>
      </w:r>
      <w:r w:rsidRPr="00DD6F5A">
        <w:t xml:space="preserve">nce </w:t>
      </w:r>
      <w:r w:rsidR="002A3290">
        <w:t xml:space="preserve">the </w:t>
      </w:r>
      <w:r w:rsidRPr="00DD6F5A">
        <w:t>gNB misse</w:t>
      </w:r>
      <w:r w:rsidR="002A3290">
        <w:t>s</w:t>
      </w:r>
      <w:r w:rsidRPr="00DD6F5A">
        <w:t xml:space="preserve"> the RS transmission due to the failed LBT, it must wait until the next </w:t>
      </w:r>
      <w:r w:rsidR="002A3290">
        <w:t xml:space="preserve">transmission </w:t>
      </w:r>
      <w:r w:rsidRPr="00DD6F5A">
        <w:t>opportunity</w:t>
      </w:r>
      <w:r w:rsidRPr="0067011C">
        <w:t xml:space="preserve">. More seriously, the gNB may fail to access the channel for several consecutive periods. </w:t>
      </w:r>
      <w:r>
        <w:rPr>
          <w:lang w:eastAsia="zh-CN"/>
        </w:rPr>
        <w:t>In this case, t</w:t>
      </w:r>
      <w:r w:rsidR="005813B7" w:rsidRPr="009B14D2">
        <w:t xml:space="preserve">he UE </w:t>
      </w:r>
      <w:r w:rsidR="005813B7">
        <w:t>may</w:t>
      </w:r>
      <w:r w:rsidR="005813B7" w:rsidRPr="009B14D2">
        <w:t xml:space="preserve"> not </w:t>
      </w:r>
      <w:r w:rsidR="005813B7">
        <w:t xml:space="preserve">exactly </w:t>
      </w:r>
      <w:r w:rsidR="005813B7" w:rsidRPr="009B14D2">
        <w:t xml:space="preserve">know the radio link status </w:t>
      </w:r>
      <w:r w:rsidR="005813B7">
        <w:rPr>
          <w:lang w:eastAsia="zh-CN"/>
        </w:rPr>
        <w:t xml:space="preserve">because </w:t>
      </w:r>
      <w:r w:rsidR="00A419A0">
        <w:rPr>
          <w:lang w:eastAsia="zh-CN"/>
        </w:rPr>
        <w:t>the UE cannot</w:t>
      </w:r>
      <w:r w:rsidR="005813B7">
        <w:rPr>
          <w:lang w:eastAsia="zh-CN"/>
        </w:rPr>
        <w:t xml:space="preserve"> distinguish whether the radio quality is poor or the reference signal</w:t>
      </w:r>
      <w:r w:rsidR="002A3290">
        <w:rPr>
          <w:lang w:eastAsia="zh-CN"/>
        </w:rPr>
        <w:t>s</w:t>
      </w:r>
      <w:r w:rsidR="005813B7">
        <w:rPr>
          <w:lang w:eastAsia="zh-CN"/>
        </w:rPr>
        <w:t xml:space="preserve"> </w:t>
      </w:r>
      <w:r w:rsidR="002A3290">
        <w:rPr>
          <w:lang w:eastAsia="zh-CN"/>
        </w:rPr>
        <w:t xml:space="preserve">are </w:t>
      </w:r>
      <w:r w:rsidR="005813B7">
        <w:rPr>
          <w:lang w:eastAsia="zh-CN"/>
        </w:rPr>
        <w:t xml:space="preserve">not transmitting </w:t>
      </w:r>
      <w:r w:rsidR="0072058C">
        <w:rPr>
          <w:lang w:eastAsia="zh-CN"/>
        </w:rPr>
        <w:t xml:space="preserve">due to </w:t>
      </w:r>
      <w:r w:rsidR="005813B7">
        <w:rPr>
          <w:lang w:eastAsia="zh-CN"/>
        </w:rPr>
        <w:t>LBT</w:t>
      </w:r>
      <w:r w:rsidR="0072058C">
        <w:rPr>
          <w:lang w:eastAsia="zh-CN"/>
        </w:rPr>
        <w:t xml:space="preserve"> failure</w:t>
      </w:r>
      <w:r w:rsidR="005813B7">
        <w:rPr>
          <w:lang w:eastAsia="zh-CN"/>
        </w:rPr>
        <w:t xml:space="preserve">. </w:t>
      </w:r>
      <w:r w:rsidR="0072058C">
        <w:rPr>
          <w:lang w:eastAsia="zh-CN"/>
        </w:rPr>
        <w:t xml:space="preserve">In this case, </w:t>
      </w:r>
      <w:r w:rsidR="00AD0605">
        <w:rPr>
          <w:lang w:eastAsia="zh-CN"/>
        </w:rPr>
        <w:t xml:space="preserve">if the UE </w:t>
      </w:r>
      <w:r w:rsidR="00AD0605" w:rsidRPr="00DB3521">
        <w:rPr>
          <w:lang w:eastAsia="zh-CN"/>
        </w:rPr>
        <w:t xml:space="preserve">always </w:t>
      </w:r>
      <w:r w:rsidR="00AD0605">
        <w:rPr>
          <w:lang w:eastAsia="zh-CN"/>
        </w:rPr>
        <w:t xml:space="preserve">reports OOS indication to higher layer </w:t>
      </w:r>
      <w:r w:rsidR="00AD0605" w:rsidRPr="00DB3521">
        <w:rPr>
          <w:lang w:eastAsia="zh-CN"/>
        </w:rPr>
        <w:t>even if the channel condition is good</w:t>
      </w:r>
      <w:r w:rsidR="00AD0605">
        <w:rPr>
          <w:lang w:eastAsia="zh-CN"/>
        </w:rPr>
        <w:t xml:space="preserve">, </w:t>
      </w:r>
      <w:r w:rsidR="00351C25">
        <w:rPr>
          <w:lang w:eastAsia="zh-CN"/>
        </w:rPr>
        <w:t xml:space="preserve">the inaccurate measurement result may lead to unnecessary RLF. On the other hand, if </w:t>
      </w:r>
      <w:r w:rsidR="00AD0605">
        <w:rPr>
          <w:lang w:eastAsia="zh-CN"/>
        </w:rPr>
        <w:t xml:space="preserve">the </w:t>
      </w:r>
      <w:r w:rsidR="00AD0605">
        <w:t xml:space="preserve">UE </w:t>
      </w:r>
      <w:r w:rsidR="00AD0605">
        <w:rPr>
          <w:lang w:eastAsia="zh-CN"/>
        </w:rPr>
        <w:t>always doesn’t</w:t>
      </w:r>
      <w:r w:rsidR="00AD0605">
        <w:t xml:space="preserve"> </w:t>
      </w:r>
      <w:r w:rsidR="00AD0605">
        <w:rPr>
          <w:lang w:eastAsia="zh-CN"/>
        </w:rPr>
        <w:t>report</w:t>
      </w:r>
      <w:r w:rsidR="00AD0605">
        <w:t xml:space="preserve"> OOS</w:t>
      </w:r>
      <w:r w:rsidR="00AD0605">
        <w:rPr>
          <w:lang w:eastAsia="zh-CN"/>
        </w:rPr>
        <w:t xml:space="preserve"> indications when</w:t>
      </w:r>
      <w:r w:rsidR="00AD0605">
        <w:t xml:space="preserve"> it cannot detect any of its configured RLM</w:t>
      </w:r>
      <w:r w:rsidR="002A3290">
        <w:t>-RS</w:t>
      </w:r>
      <w:r w:rsidR="00AD0605">
        <w:t xml:space="preserve"> resources</w:t>
      </w:r>
      <w:r w:rsidR="00AD0605">
        <w:rPr>
          <w:lang w:eastAsia="zh-CN"/>
        </w:rPr>
        <w:t xml:space="preserve">, this will </w:t>
      </w:r>
      <w:r w:rsidR="00AD0605">
        <w:t>result in unacceptable delays in declaring RLF</w:t>
      </w:r>
      <w:r w:rsidR="00AD0605">
        <w:rPr>
          <w:lang w:eastAsia="zh-CN"/>
        </w:rPr>
        <w:t xml:space="preserve">. </w:t>
      </w:r>
      <w:r w:rsidR="009A0EA6">
        <w:rPr>
          <w:lang w:eastAsia="zh-CN"/>
        </w:rPr>
        <w:t xml:space="preserve">Therefore, the RLM/RLF mechanism may be impacted by the </w:t>
      </w:r>
      <w:r w:rsidR="00D253DF">
        <w:t>possible lack of reference signals due to LBT</w:t>
      </w:r>
      <w:r w:rsidR="00D253DF">
        <w:rPr>
          <w:lang w:eastAsia="zh-CN"/>
        </w:rPr>
        <w:t>.</w:t>
      </w:r>
    </w:p>
    <w:p w14:paraId="36D84A43" w14:textId="6F8E69FB" w:rsidR="009A0EA6" w:rsidRPr="00545749" w:rsidRDefault="00D253DF">
      <w:pPr>
        <w:pStyle w:val="Proposal"/>
        <w:numPr>
          <w:ilvl w:val="0"/>
          <w:numId w:val="0"/>
        </w:numPr>
        <w:rPr>
          <w:rFonts w:ascii="Times New Roman,宋体" w:eastAsia="Times New Roman,宋体" w:hAnsi="Times New Roman,宋体" w:cs="Times New Roman,宋体"/>
        </w:rPr>
      </w:pPr>
      <w:r w:rsidRPr="00545749">
        <w:rPr>
          <w:rFonts w:ascii="Times New Roman" w:eastAsia="Times New Roman" w:hAnsi="Times New Roman"/>
          <w:lang w:eastAsia="en-US"/>
        </w:rPr>
        <w:t>Observation 1: the RLM/RLF</w:t>
      </w:r>
      <w:r w:rsidR="00AE20F7" w:rsidRPr="00545749">
        <w:rPr>
          <w:rFonts w:ascii="Times New Roman" w:eastAsia="Times New Roman" w:hAnsi="Times New Roman"/>
        </w:rPr>
        <w:t xml:space="preserve"> measurement and report</w:t>
      </w:r>
      <w:r w:rsidRPr="00545749">
        <w:rPr>
          <w:rFonts w:ascii="Times New Roman" w:eastAsia="Times New Roman" w:hAnsi="Times New Roman"/>
          <w:lang w:eastAsia="en-US"/>
        </w:rPr>
        <w:t xml:space="preserve"> may be impacted by </w:t>
      </w:r>
      <w:r w:rsidR="002A3290" w:rsidRPr="00545749">
        <w:rPr>
          <w:rFonts w:ascii="Times New Roman" w:eastAsia="Times New Roman" w:hAnsi="Times New Roman"/>
          <w:lang w:eastAsia="en-US"/>
        </w:rPr>
        <w:t xml:space="preserve">the </w:t>
      </w:r>
      <w:r w:rsidR="0019340C" w:rsidRPr="00545749">
        <w:rPr>
          <w:rFonts w:ascii="Times New Roman" w:eastAsia="Times New Roman" w:hAnsi="Times New Roman"/>
          <w:lang w:eastAsia="en-US"/>
        </w:rPr>
        <w:t xml:space="preserve">reduced </w:t>
      </w:r>
      <w:r w:rsidR="002D6D91" w:rsidRPr="00545749">
        <w:rPr>
          <w:rFonts w:ascii="Times New Roman" w:eastAsia="Times New Roman" w:hAnsi="Times New Roman"/>
        </w:rPr>
        <w:t>transmission</w:t>
      </w:r>
      <w:r w:rsidR="002D6D91" w:rsidRPr="00545749">
        <w:rPr>
          <w:rFonts w:ascii="Times New Roman,宋体" w:eastAsia="Times New Roman,宋体" w:hAnsi="Times New Roman,宋体" w:cs="Times New Roman,宋体"/>
        </w:rPr>
        <w:t xml:space="preserve"> </w:t>
      </w:r>
      <w:r w:rsidR="0019340C" w:rsidRPr="00545749">
        <w:rPr>
          <w:rFonts w:ascii="Times New Roman" w:eastAsia="Times New Roman" w:hAnsi="Times New Roman"/>
        </w:rPr>
        <w:t>opportunity</w:t>
      </w:r>
      <w:r w:rsidR="0019340C" w:rsidRPr="00545749">
        <w:rPr>
          <w:rFonts w:ascii="Times New Roman,宋体" w:eastAsia="Times New Roman,宋体" w:hAnsi="Times New Roman,宋体" w:cs="Times New Roman,宋体"/>
        </w:rPr>
        <w:t xml:space="preserve"> </w:t>
      </w:r>
      <w:r w:rsidR="002D6D91" w:rsidRPr="00545749">
        <w:rPr>
          <w:rFonts w:ascii="Times New Roman" w:eastAsia="Times New Roman" w:hAnsi="Times New Roman"/>
        </w:rPr>
        <w:t xml:space="preserve">of </w:t>
      </w:r>
      <w:r w:rsidRPr="00545749">
        <w:rPr>
          <w:rFonts w:ascii="Times New Roman" w:eastAsia="Times New Roman" w:hAnsi="Times New Roman"/>
          <w:lang w:eastAsia="en-US"/>
        </w:rPr>
        <w:t xml:space="preserve">the </w:t>
      </w:r>
      <w:r w:rsidR="002A3290" w:rsidRPr="00545749">
        <w:rPr>
          <w:rFonts w:ascii="Times New Roman" w:eastAsia="Times New Roman" w:hAnsi="Times New Roman"/>
          <w:lang w:eastAsia="en-US"/>
        </w:rPr>
        <w:t xml:space="preserve">RLM </w:t>
      </w:r>
      <w:r w:rsidRPr="00545749">
        <w:rPr>
          <w:rFonts w:ascii="Times New Roman" w:eastAsia="Times New Roman" w:hAnsi="Times New Roman"/>
          <w:lang w:eastAsia="en-US"/>
        </w:rPr>
        <w:t>reference signals due to LBT</w:t>
      </w:r>
      <w:r w:rsidR="0019340C" w:rsidRPr="00545749">
        <w:rPr>
          <w:rFonts w:ascii="Times New Roman" w:eastAsia="Times New Roman" w:hAnsi="Times New Roman"/>
          <w:lang w:eastAsia="en-US"/>
        </w:rPr>
        <w:t xml:space="preserve"> failure</w:t>
      </w:r>
      <w:r w:rsidR="002A3290" w:rsidRPr="00545749">
        <w:rPr>
          <w:rFonts w:ascii="Times New Roman,宋体" w:eastAsia="Times New Roman,宋体" w:hAnsi="Times New Roman,宋体" w:cs="Times New Roman,宋体"/>
          <w:lang w:eastAsia="en-US"/>
        </w:rPr>
        <w:t>.</w:t>
      </w:r>
    </w:p>
    <w:p w14:paraId="4434D184" w14:textId="77777777" w:rsidR="00632F93" w:rsidRDefault="00632F93" w:rsidP="00293039">
      <w:pPr>
        <w:pStyle w:val="Proposal"/>
        <w:numPr>
          <w:ilvl w:val="0"/>
          <w:numId w:val="0"/>
        </w:numPr>
        <w:jc w:val="left"/>
        <w:rPr>
          <w:rFonts w:ascii="Times New Roman" w:eastAsia="SimSun" w:hAnsi="Times New Roman"/>
          <w:bCs w:val="0"/>
        </w:rPr>
      </w:pPr>
    </w:p>
    <w:p w14:paraId="13145605" w14:textId="77777777" w:rsidR="00632F93" w:rsidRDefault="00132FC0" w:rsidP="00293039">
      <w:pPr>
        <w:pStyle w:val="Proposal"/>
        <w:numPr>
          <w:ilvl w:val="0"/>
          <w:numId w:val="0"/>
        </w:numPr>
        <w:jc w:val="center"/>
        <w:rPr>
          <w:rFonts w:eastAsia="SimSun"/>
        </w:rPr>
      </w:pPr>
      <w:r>
        <w:object w:dxaOrig="6608" w:dyaOrig="1505" w14:anchorId="4AAAB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76.05pt" o:ole="">
            <v:imagedata r:id="rId12" o:title=""/>
          </v:shape>
          <o:OLEObject Type="Embed" ProgID="Visio.Drawing.11" ShapeID="_x0000_i1025" DrawAspect="Content" ObjectID="_1602576673" r:id="rId13"/>
        </w:object>
      </w:r>
    </w:p>
    <w:p w14:paraId="62A33A78" w14:textId="536C6477" w:rsidR="00632F93" w:rsidRPr="00866F67" w:rsidRDefault="00632F93" w:rsidP="00293039">
      <w:pPr>
        <w:pStyle w:val="TF"/>
        <w:rPr>
          <w:lang w:eastAsia="zh-CN"/>
        </w:rPr>
      </w:pPr>
      <w:r w:rsidRPr="00F35EE2">
        <w:t>Fig</w:t>
      </w:r>
      <w:r w:rsidR="00F35EE2">
        <w:rPr>
          <w:lang w:eastAsia="zh-CN"/>
        </w:rPr>
        <w:t>ure</w:t>
      </w:r>
      <w:r w:rsidRPr="00F35EE2">
        <w:t>1</w:t>
      </w:r>
      <w:r w:rsidR="00F35EE2">
        <w:rPr>
          <w:lang w:eastAsia="zh-CN"/>
        </w:rPr>
        <w:t>:</w:t>
      </w:r>
      <w:r w:rsidRPr="7FAFEEC1">
        <w:t xml:space="preserve"> </w:t>
      </w:r>
      <w:r w:rsidR="007471A7">
        <w:rPr>
          <w:lang w:eastAsia="zh-CN"/>
        </w:rPr>
        <w:t xml:space="preserve">Legacy periodical </w:t>
      </w:r>
      <w:r w:rsidRPr="00F35EE2">
        <w:t>RLM-RS transmission in NR-U</w:t>
      </w:r>
    </w:p>
    <w:p w14:paraId="5BCCAD3A" w14:textId="0F953934" w:rsidR="002E7A54" w:rsidRPr="002E7A54" w:rsidRDefault="008900AE" w:rsidP="00B35B50">
      <w:pPr>
        <w:pStyle w:val="Proposal"/>
        <w:numPr>
          <w:ilvl w:val="0"/>
          <w:numId w:val="0"/>
        </w:numPr>
        <w:spacing w:after="180"/>
        <w:rPr>
          <w:rFonts w:ascii="Times New Roman" w:eastAsia="SimSun" w:hAnsi="Times New Roman"/>
          <w:b w:val="0"/>
          <w:bCs w:val="0"/>
        </w:rPr>
      </w:pPr>
      <w:r w:rsidRPr="00052049">
        <w:rPr>
          <w:rFonts w:ascii="Times New Roman" w:eastAsia="SimSun" w:hAnsi="Times New Roman"/>
          <w:b w:val="0"/>
          <w:bCs w:val="0"/>
        </w:rPr>
        <w:t>In RAN1#9</w:t>
      </w:r>
      <w:r>
        <w:rPr>
          <w:rFonts w:ascii="Times New Roman" w:eastAsia="SimSun" w:hAnsi="Times New Roman" w:hint="eastAsia"/>
          <w:b w:val="0"/>
          <w:bCs w:val="0"/>
        </w:rPr>
        <w:t>4bis</w:t>
      </w:r>
      <w:r w:rsidRPr="00052049">
        <w:rPr>
          <w:rFonts w:ascii="Times New Roman" w:eastAsia="SimSun" w:hAnsi="Times New Roman"/>
          <w:b w:val="0"/>
          <w:bCs w:val="0"/>
        </w:rPr>
        <w:t xml:space="preserve"> </w:t>
      </w:r>
      <w:r w:rsidRPr="00052049">
        <w:rPr>
          <w:rFonts w:ascii="Times New Roman" w:eastAsia="SimSun" w:hAnsi="Times New Roman"/>
          <w:b w:val="0"/>
          <w:bCs w:val="0"/>
        </w:rPr>
        <w:fldChar w:fldCharType="begin"/>
      </w:r>
      <w:r w:rsidRPr="00B35B50">
        <w:rPr>
          <w:rFonts w:ascii="Times New Roman" w:eastAsia="SimSun" w:hAnsi="Times New Roman"/>
          <w:b w:val="0"/>
          <w:bCs w:val="0"/>
        </w:rPr>
        <w:instrText xml:space="preserve"> REF _Ref521401138 \r \h </w:instrText>
      </w:r>
      <w:r>
        <w:rPr>
          <w:rFonts w:ascii="Times New Roman" w:eastAsia="SimSun" w:hAnsi="Times New Roman"/>
          <w:b w:val="0"/>
          <w:bCs w:val="0"/>
        </w:rPr>
        <w:instrText xml:space="preserve"> \* MERGEFORMAT </w:instrText>
      </w:r>
      <w:r w:rsidRPr="00052049">
        <w:rPr>
          <w:rFonts w:ascii="Times New Roman" w:eastAsia="SimSun" w:hAnsi="Times New Roman"/>
          <w:b w:val="0"/>
          <w:bCs w:val="0"/>
        </w:rPr>
      </w:r>
      <w:r w:rsidRPr="00B34D27">
        <w:rPr>
          <w:rFonts w:ascii="Times New Roman" w:eastAsia="SimSun" w:hAnsi="Times New Roman"/>
          <w:b w:val="0"/>
          <w:bCs w:val="0"/>
        </w:rPr>
        <w:fldChar w:fldCharType="separate"/>
      </w:r>
      <w:r w:rsidRPr="00B35B50">
        <w:rPr>
          <w:rFonts w:ascii="Times New Roman" w:eastAsia="SimSun" w:hAnsi="Times New Roman"/>
          <w:b w:val="0"/>
          <w:bCs w:val="0"/>
        </w:rPr>
        <w:t>[</w:t>
      </w:r>
      <w:r>
        <w:rPr>
          <w:rFonts w:ascii="Times New Roman" w:eastAsia="SimSun" w:hAnsi="Times New Roman" w:hint="eastAsia"/>
          <w:b w:val="0"/>
          <w:bCs w:val="0"/>
        </w:rPr>
        <w:t>3</w:t>
      </w:r>
      <w:r w:rsidRPr="00B35B50">
        <w:rPr>
          <w:rFonts w:ascii="Times New Roman" w:eastAsia="SimSun" w:hAnsi="Times New Roman"/>
          <w:b w:val="0"/>
          <w:bCs w:val="0"/>
        </w:rPr>
        <w:t>]</w:t>
      </w:r>
      <w:r w:rsidRPr="00B34D27">
        <w:rPr>
          <w:rFonts w:ascii="Times New Roman" w:eastAsia="SimSun" w:hAnsi="Times New Roman"/>
          <w:b w:val="0"/>
          <w:bCs w:val="0"/>
        </w:rPr>
        <w:fldChar w:fldCharType="end"/>
      </w:r>
      <w:r>
        <w:rPr>
          <w:rFonts w:ascii="Times New Roman" w:eastAsia="SimSun" w:hAnsi="Times New Roman"/>
          <w:b w:val="0"/>
          <w:bCs w:val="0"/>
        </w:rPr>
        <w:t>, it was agreed tha</w:t>
      </w:r>
      <w:r>
        <w:rPr>
          <w:rFonts w:ascii="Times New Roman" w:eastAsia="SimSun" w:hAnsi="Times New Roman" w:hint="eastAsia"/>
          <w:b w:val="0"/>
          <w:bCs w:val="0"/>
        </w:rPr>
        <w:t xml:space="preserve">t DRS-based RLM for unlicensed SpCell is performed inside the DMTC(s) </w:t>
      </w:r>
      <w:r w:rsidRPr="00052049">
        <w:rPr>
          <w:rFonts w:ascii="Times New Roman" w:eastAsia="SimSun" w:hAnsi="Times New Roman"/>
          <w:b w:val="0"/>
          <w:bCs w:val="0"/>
        </w:rPr>
        <w:t>(DRS Measurement Time Configuration)</w:t>
      </w:r>
      <w:r w:rsidR="002E7A54">
        <w:rPr>
          <w:rFonts w:ascii="Times New Roman" w:eastAsia="SimSun" w:hAnsi="Times New Roman" w:hint="eastAsia"/>
          <w:b w:val="0"/>
          <w:bCs w:val="0"/>
        </w:rPr>
        <w:t xml:space="preserve">. </w:t>
      </w:r>
      <w:r w:rsidR="00510958">
        <w:rPr>
          <w:rFonts w:ascii="Times New Roman" w:eastAsia="SimSun" w:hAnsi="Times New Roman"/>
          <w:b w:val="0"/>
          <w:bCs w:val="0"/>
        </w:rPr>
        <w:t xml:space="preserve">The presence of DRS in unlicensed spectrum can be expected because the gNB would always attempt to transmit the </w:t>
      </w:r>
      <w:r w:rsidR="00510958">
        <w:rPr>
          <w:rFonts w:ascii="Times New Roman" w:eastAsia="SimSun" w:hAnsi="Times New Roman" w:hint="eastAsia"/>
          <w:b w:val="0"/>
          <w:bCs w:val="0"/>
        </w:rPr>
        <w:t>SSB</w:t>
      </w:r>
      <w:r w:rsidR="00510958">
        <w:rPr>
          <w:rFonts w:ascii="Times New Roman" w:eastAsia="SimSun" w:hAnsi="Times New Roman"/>
          <w:b w:val="0"/>
          <w:bCs w:val="0"/>
        </w:rPr>
        <w:t xml:space="preserve"> with multiple </w:t>
      </w:r>
      <w:r w:rsidR="00B63342">
        <w:rPr>
          <w:rFonts w:ascii="Times New Roman" w:eastAsia="SimSun" w:hAnsi="Times New Roman" w:hint="eastAsia"/>
          <w:b w:val="0"/>
          <w:bCs w:val="0"/>
        </w:rPr>
        <w:t xml:space="preserve">candidate positions </w:t>
      </w:r>
      <w:r w:rsidR="00510958">
        <w:rPr>
          <w:rFonts w:ascii="Times New Roman" w:eastAsia="SimSun" w:hAnsi="Times New Roman"/>
          <w:b w:val="0"/>
          <w:bCs w:val="0"/>
        </w:rPr>
        <w:t xml:space="preserve">in the </w:t>
      </w:r>
      <w:r w:rsidR="00510958">
        <w:rPr>
          <w:rFonts w:ascii="Times New Roman" w:eastAsia="SimSun" w:hAnsi="Times New Roman" w:hint="eastAsia"/>
          <w:b w:val="0"/>
          <w:bCs w:val="0"/>
        </w:rPr>
        <w:t xml:space="preserve">DMTC as greed in </w:t>
      </w:r>
      <w:r w:rsidR="00510958" w:rsidRPr="00990675">
        <w:rPr>
          <w:rFonts w:ascii="Times New Roman" w:eastAsia="SimSun" w:hAnsi="Times New Roman"/>
          <w:b w:val="0"/>
          <w:bCs w:val="0"/>
        </w:rPr>
        <w:t>RAN1#9</w:t>
      </w:r>
      <w:r w:rsidR="00510958">
        <w:rPr>
          <w:rFonts w:ascii="Times New Roman" w:eastAsia="SimSun" w:hAnsi="Times New Roman" w:hint="eastAsia"/>
          <w:b w:val="0"/>
          <w:bCs w:val="0"/>
        </w:rPr>
        <w:t>4bis</w:t>
      </w:r>
      <w:r w:rsidR="00510958" w:rsidRPr="00990675">
        <w:rPr>
          <w:rFonts w:ascii="Times New Roman" w:eastAsia="SimSun" w:hAnsi="Times New Roman"/>
          <w:b w:val="0"/>
          <w:bCs w:val="0"/>
        </w:rPr>
        <w:t xml:space="preserve"> </w:t>
      </w:r>
      <w:r w:rsidR="00510958" w:rsidRPr="00B34D27">
        <w:rPr>
          <w:rFonts w:ascii="Times New Roman" w:eastAsia="SimSun" w:hAnsi="Times New Roman"/>
          <w:b w:val="0"/>
          <w:bCs w:val="0"/>
        </w:rPr>
        <w:fldChar w:fldCharType="begin"/>
      </w:r>
      <w:r w:rsidR="00510958" w:rsidRPr="00B35B50">
        <w:rPr>
          <w:rFonts w:ascii="Times New Roman" w:eastAsia="SimSun" w:hAnsi="Times New Roman"/>
          <w:b w:val="0"/>
          <w:bCs w:val="0"/>
        </w:rPr>
        <w:instrText xml:space="preserve"> REF _Ref521401138 \r \h </w:instrText>
      </w:r>
      <w:r w:rsidR="00510958">
        <w:rPr>
          <w:rFonts w:ascii="Times New Roman" w:eastAsia="SimSun" w:hAnsi="Times New Roman"/>
          <w:b w:val="0"/>
          <w:bCs w:val="0"/>
        </w:rPr>
        <w:instrText xml:space="preserve"> \* MERGEFORMAT </w:instrText>
      </w:r>
      <w:r w:rsidR="00510958" w:rsidRPr="00B34D27">
        <w:rPr>
          <w:rFonts w:ascii="Times New Roman" w:eastAsia="SimSun" w:hAnsi="Times New Roman"/>
          <w:b w:val="0"/>
          <w:bCs w:val="0"/>
        </w:rPr>
      </w:r>
      <w:r w:rsidR="00510958" w:rsidRPr="00B34D27">
        <w:rPr>
          <w:rFonts w:ascii="Times New Roman" w:eastAsia="SimSun" w:hAnsi="Times New Roman"/>
          <w:b w:val="0"/>
          <w:bCs w:val="0"/>
        </w:rPr>
        <w:fldChar w:fldCharType="separate"/>
      </w:r>
      <w:r w:rsidR="00510958" w:rsidRPr="00B35B50">
        <w:rPr>
          <w:rFonts w:ascii="Times New Roman" w:eastAsia="SimSun" w:hAnsi="Times New Roman"/>
          <w:b w:val="0"/>
          <w:bCs w:val="0"/>
        </w:rPr>
        <w:t>[</w:t>
      </w:r>
      <w:r w:rsidR="00510958">
        <w:rPr>
          <w:rFonts w:ascii="Times New Roman" w:eastAsia="SimSun" w:hAnsi="Times New Roman" w:hint="eastAsia"/>
          <w:b w:val="0"/>
          <w:bCs w:val="0"/>
        </w:rPr>
        <w:t>3</w:t>
      </w:r>
      <w:r w:rsidR="00510958" w:rsidRPr="00B35B50">
        <w:rPr>
          <w:rFonts w:ascii="Times New Roman" w:eastAsia="SimSun" w:hAnsi="Times New Roman"/>
          <w:b w:val="0"/>
          <w:bCs w:val="0"/>
        </w:rPr>
        <w:t>]</w:t>
      </w:r>
      <w:r w:rsidR="00510958" w:rsidRPr="00B34D27">
        <w:rPr>
          <w:rFonts w:ascii="Times New Roman" w:eastAsia="SimSun" w:hAnsi="Times New Roman"/>
          <w:b w:val="0"/>
          <w:bCs w:val="0"/>
        </w:rPr>
        <w:fldChar w:fldCharType="end"/>
      </w:r>
      <w:r w:rsidR="00510958">
        <w:rPr>
          <w:rFonts w:ascii="Times New Roman" w:eastAsia="SimSun" w:hAnsi="Times New Roman" w:hint="eastAsia"/>
          <w:b w:val="0"/>
          <w:bCs w:val="0"/>
        </w:rPr>
        <w:t xml:space="preserve">. </w:t>
      </w:r>
      <w:r w:rsidR="00D20F93">
        <w:rPr>
          <w:rFonts w:ascii="Times New Roman" w:eastAsia="SimSun" w:hAnsi="Times New Roman" w:hint="eastAsia"/>
          <w:b w:val="0"/>
          <w:bCs w:val="0"/>
        </w:rPr>
        <w:t>Thus, t</w:t>
      </w:r>
      <w:r w:rsidR="00510958">
        <w:rPr>
          <w:rFonts w:ascii="Times New Roman" w:eastAsia="SimSun" w:hAnsi="Times New Roman"/>
          <w:b w:val="0"/>
          <w:bCs w:val="0"/>
        </w:rPr>
        <w:t>he</w:t>
      </w:r>
      <w:r w:rsidR="00510958">
        <w:rPr>
          <w:rFonts w:ascii="Times New Roman" w:eastAsia="SimSun" w:hAnsi="Times New Roman" w:hint="eastAsia"/>
          <w:b w:val="0"/>
          <w:bCs w:val="0"/>
        </w:rPr>
        <w:t xml:space="preserve"> </w:t>
      </w:r>
      <w:r w:rsidR="002E7A54" w:rsidRPr="00052049">
        <w:rPr>
          <w:rFonts w:ascii="Times New Roman" w:eastAsia="SimSun" w:hAnsi="Times New Roman"/>
          <w:b w:val="0"/>
          <w:bCs w:val="0"/>
        </w:rPr>
        <w:t>measurements on DRS signals within the D</w:t>
      </w:r>
      <w:r w:rsidR="00510958">
        <w:rPr>
          <w:rFonts w:ascii="Times New Roman" w:eastAsia="SimSun" w:hAnsi="Times New Roman" w:hint="eastAsia"/>
          <w:b w:val="0"/>
          <w:bCs w:val="0"/>
        </w:rPr>
        <w:t>MTC</w:t>
      </w:r>
      <w:r w:rsidR="002E7A54" w:rsidRPr="00052049">
        <w:rPr>
          <w:rFonts w:ascii="Times New Roman" w:eastAsia="SimSun" w:hAnsi="Times New Roman"/>
          <w:b w:val="0"/>
          <w:bCs w:val="0"/>
        </w:rPr>
        <w:t xml:space="preserve"> window are more reliable than the periodical RLM-RS </w:t>
      </w:r>
      <w:r w:rsidR="00E221F8">
        <w:rPr>
          <w:rFonts w:ascii="Times New Roman" w:eastAsia="SimSun" w:hAnsi="Times New Roman"/>
          <w:b w:val="0"/>
          <w:bCs w:val="0"/>
        </w:rPr>
        <w:t>(i.e.</w:t>
      </w:r>
      <w:r w:rsidR="00E221F8">
        <w:rPr>
          <w:rFonts w:ascii="Times New Roman" w:eastAsia="SimSun" w:hAnsi="Times New Roman" w:hint="eastAsia"/>
          <w:b w:val="0"/>
          <w:bCs w:val="0"/>
        </w:rPr>
        <w:t xml:space="preserve"> </w:t>
      </w:r>
      <w:r w:rsidR="002E7A54" w:rsidRPr="00052049">
        <w:rPr>
          <w:rFonts w:ascii="Times New Roman" w:eastAsia="SimSun" w:hAnsi="Times New Roman"/>
          <w:b w:val="0"/>
          <w:bCs w:val="0"/>
        </w:rPr>
        <w:t>CSI-RS) outside of the D</w:t>
      </w:r>
      <w:r w:rsidR="00510958">
        <w:rPr>
          <w:rFonts w:ascii="Times New Roman" w:eastAsia="SimSun" w:hAnsi="Times New Roman" w:hint="eastAsia"/>
          <w:b w:val="0"/>
          <w:bCs w:val="0"/>
        </w:rPr>
        <w:t>MTC</w:t>
      </w:r>
      <w:r w:rsidR="002E7A54" w:rsidRPr="00052049">
        <w:rPr>
          <w:rFonts w:ascii="Times New Roman" w:eastAsia="SimSun" w:hAnsi="Times New Roman"/>
          <w:b w:val="0"/>
          <w:bCs w:val="0"/>
        </w:rPr>
        <w:t xml:space="preserve"> window. Therefore, L1 samples within the D</w:t>
      </w:r>
      <w:r w:rsidR="00510958">
        <w:rPr>
          <w:rFonts w:ascii="Times New Roman" w:eastAsia="SimSun" w:hAnsi="Times New Roman" w:hint="eastAsia"/>
          <w:b w:val="0"/>
          <w:bCs w:val="0"/>
        </w:rPr>
        <w:t>MTC</w:t>
      </w:r>
      <w:r w:rsidR="002E7A54" w:rsidRPr="00052049">
        <w:rPr>
          <w:rFonts w:ascii="Times New Roman" w:eastAsia="SimSun" w:hAnsi="Times New Roman"/>
          <w:b w:val="0"/>
          <w:bCs w:val="0"/>
        </w:rPr>
        <w:t xml:space="preserve"> window should primarily be used for both out-of-sync and in-sync evaluations. </w:t>
      </w:r>
    </w:p>
    <w:p w14:paraId="17E7FC25" w14:textId="0BBE0D15" w:rsidR="007A3162" w:rsidRDefault="007A3162" w:rsidP="00A8562D">
      <w:pPr>
        <w:jc w:val="both"/>
        <w:rPr>
          <w:lang w:eastAsia="zh-CN"/>
        </w:rPr>
      </w:pPr>
      <w:bookmarkStart w:id="5" w:name="_Hlk513548691"/>
      <w:r w:rsidRPr="000B5F61">
        <w:rPr>
          <w:b/>
          <w:bCs/>
          <w:lang w:eastAsia="zh-CN"/>
        </w:rPr>
        <w:t xml:space="preserve">Proposal </w:t>
      </w:r>
      <w:r w:rsidR="00510958">
        <w:rPr>
          <w:rFonts w:hint="eastAsia"/>
          <w:b/>
          <w:bCs/>
          <w:lang w:eastAsia="zh-CN"/>
        </w:rPr>
        <w:t>1</w:t>
      </w:r>
      <w:r w:rsidRPr="000B5F61">
        <w:rPr>
          <w:b/>
          <w:bCs/>
          <w:lang w:eastAsia="zh-CN"/>
        </w:rPr>
        <w:t xml:space="preserve">: L1 samples </w:t>
      </w:r>
      <w:r w:rsidR="007E50FE" w:rsidRPr="0022244B">
        <w:rPr>
          <w:b/>
          <w:bCs/>
          <w:lang w:eastAsia="zh-CN"/>
        </w:rPr>
        <w:t xml:space="preserve">based on DRS transmission </w:t>
      </w:r>
      <w:r w:rsidRPr="00594C9F">
        <w:rPr>
          <w:b/>
          <w:bCs/>
          <w:lang w:eastAsia="zh-CN"/>
        </w:rPr>
        <w:t xml:space="preserve">within the </w:t>
      </w:r>
      <w:r w:rsidR="00510958">
        <w:rPr>
          <w:rFonts w:hint="eastAsia"/>
          <w:b/>
          <w:bCs/>
          <w:lang w:eastAsia="zh-CN"/>
        </w:rPr>
        <w:t>DMTC</w:t>
      </w:r>
      <w:r w:rsidR="00510958">
        <w:rPr>
          <w:b/>
          <w:bCs/>
          <w:lang w:eastAsia="zh-CN"/>
        </w:rPr>
        <w:t xml:space="preserve"> </w:t>
      </w:r>
      <w:r>
        <w:rPr>
          <w:b/>
          <w:bCs/>
          <w:lang w:eastAsia="zh-CN"/>
        </w:rPr>
        <w:t xml:space="preserve">window </w:t>
      </w:r>
      <w:r w:rsidRPr="000B5F61">
        <w:rPr>
          <w:b/>
          <w:bCs/>
          <w:lang w:eastAsia="zh-CN"/>
        </w:rPr>
        <w:t>are used for both in-sync and out-of-sync evaluations.</w:t>
      </w:r>
    </w:p>
    <w:p w14:paraId="3EB7FA9B" w14:textId="6284ED63" w:rsidR="007A3162" w:rsidRDefault="007A3162" w:rsidP="00A8562D">
      <w:pPr>
        <w:jc w:val="both"/>
        <w:rPr>
          <w:lang w:eastAsia="zh-CN"/>
        </w:rPr>
      </w:pPr>
      <w:r>
        <w:rPr>
          <w:lang w:val="en-US" w:eastAsia="zh-CN"/>
        </w:rPr>
        <w:t>In case the UE cannot detect any DRS transmission during the D</w:t>
      </w:r>
      <w:r w:rsidR="00510958">
        <w:rPr>
          <w:rFonts w:hint="eastAsia"/>
          <w:lang w:val="en-US" w:eastAsia="zh-CN"/>
        </w:rPr>
        <w:t>MTC</w:t>
      </w:r>
      <w:r>
        <w:rPr>
          <w:lang w:val="en-US" w:eastAsia="zh-CN"/>
        </w:rPr>
        <w:t xml:space="preserve"> window, it cannot distinguish whether this is due to poor link quality or because the DRS transmission is block</w:t>
      </w:r>
      <w:r w:rsidR="00EB0FDA">
        <w:rPr>
          <w:lang w:val="en-US" w:eastAsia="zh-CN"/>
        </w:rPr>
        <w:t>ed</w:t>
      </w:r>
      <w:r>
        <w:rPr>
          <w:lang w:val="en-US" w:eastAsia="zh-CN"/>
        </w:rPr>
        <w:t xml:space="preserve"> by </w:t>
      </w:r>
      <w:r w:rsidR="00A419A0">
        <w:rPr>
          <w:lang w:val="en-US" w:eastAsia="zh-CN"/>
        </w:rPr>
        <w:t>LBT</w:t>
      </w:r>
      <w:r>
        <w:rPr>
          <w:lang w:val="en-US" w:eastAsia="zh-CN"/>
        </w:rPr>
        <w:t>. Therefore, t</w:t>
      </w:r>
      <w:r w:rsidR="00594C9F" w:rsidRPr="0037134A">
        <w:rPr>
          <w:lang w:val="en-US" w:eastAsia="zh-CN"/>
        </w:rPr>
        <w:t xml:space="preserve">he event of the UE </w:t>
      </w:r>
      <w:r w:rsidR="00594C9F" w:rsidRPr="000B5F61">
        <w:rPr>
          <w:lang w:val="en-US" w:eastAsia="zh-CN"/>
        </w:rPr>
        <w:t>not detecting</w:t>
      </w:r>
      <w:r w:rsidR="00594C9F" w:rsidRPr="0037134A">
        <w:rPr>
          <w:b/>
          <w:bCs/>
          <w:lang w:val="en-US" w:eastAsia="zh-CN"/>
        </w:rPr>
        <w:t xml:space="preserve"> </w:t>
      </w:r>
      <w:r w:rsidR="00594C9F" w:rsidRPr="000B5F61">
        <w:rPr>
          <w:lang w:val="en-US" w:eastAsia="zh-CN"/>
        </w:rPr>
        <w:t>a</w:t>
      </w:r>
      <w:r w:rsidRPr="000B5F61">
        <w:rPr>
          <w:lang w:val="en-US" w:eastAsia="zh-CN"/>
        </w:rPr>
        <w:t>ny</w:t>
      </w:r>
      <w:r w:rsidR="00594C9F" w:rsidRPr="0037134A">
        <w:rPr>
          <w:b/>
          <w:bCs/>
          <w:lang w:val="en-US" w:eastAsia="zh-CN"/>
        </w:rPr>
        <w:t xml:space="preserve"> </w:t>
      </w:r>
      <w:r w:rsidR="00594C9F" w:rsidRPr="000B5F61">
        <w:rPr>
          <w:lang w:val="en-US" w:eastAsia="zh-CN"/>
        </w:rPr>
        <w:t>DRS transmissions</w:t>
      </w:r>
      <w:r w:rsidR="00594C9F" w:rsidRPr="0037134A">
        <w:rPr>
          <w:b/>
          <w:bCs/>
          <w:lang w:val="en-US" w:eastAsia="zh-CN"/>
        </w:rPr>
        <w:t xml:space="preserve"> </w:t>
      </w:r>
      <w:r w:rsidR="00594C9F" w:rsidRPr="0037134A">
        <w:rPr>
          <w:lang w:val="en-US" w:eastAsia="zh-CN"/>
        </w:rPr>
        <w:t xml:space="preserve">within the </w:t>
      </w:r>
      <w:r w:rsidR="00510958">
        <w:rPr>
          <w:lang w:val="en-US" w:eastAsia="zh-CN"/>
        </w:rPr>
        <w:t>D</w:t>
      </w:r>
      <w:r w:rsidR="00510958">
        <w:rPr>
          <w:rFonts w:hint="eastAsia"/>
          <w:lang w:val="en-US" w:eastAsia="zh-CN"/>
        </w:rPr>
        <w:t>MTC</w:t>
      </w:r>
      <w:r w:rsidR="00510958" w:rsidRPr="0037134A">
        <w:rPr>
          <w:lang w:val="en-US" w:eastAsia="zh-CN"/>
        </w:rPr>
        <w:t xml:space="preserve"> </w:t>
      </w:r>
      <w:r w:rsidR="00594C9F">
        <w:rPr>
          <w:lang w:val="en-US" w:eastAsia="zh-CN"/>
        </w:rPr>
        <w:t xml:space="preserve">window should also be </w:t>
      </w:r>
      <w:r w:rsidR="00594C9F" w:rsidRPr="0037134A">
        <w:rPr>
          <w:lang w:val="en-US" w:eastAsia="zh-CN"/>
        </w:rPr>
        <w:t xml:space="preserve">counted in </w:t>
      </w:r>
      <w:r w:rsidR="00594C9F">
        <w:rPr>
          <w:lang w:val="en-US" w:eastAsia="zh-CN"/>
        </w:rPr>
        <w:t xml:space="preserve">the </w:t>
      </w:r>
      <w:r w:rsidR="00594C9F" w:rsidRPr="000B5F61">
        <w:rPr>
          <w:lang w:val="en-US" w:eastAsia="zh-CN"/>
        </w:rPr>
        <w:t>out-of-sync</w:t>
      </w:r>
      <w:r w:rsidR="00594C9F" w:rsidRPr="0037134A">
        <w:rPr>
          <w:b/>
          <w:bCs/>
          <w:lang w:val="en-US" w:eastAsia="zh-CN"/>
        </w:rPr>
        <w:t xml:space="preserve"> </w:t>
      </w:r>
      <w:r w:rsidR="00594C9F" w:rsidRPr="0037134A">
        <w:rPr>
          <w:lang w:val="en-US" w:eastAsia="zh-CN"/>
        </w:rPr>
        <w:t>evaluations</w:t>
      </w:r>
      <w:r w:rsidR="00594C9F">
        <w:rPr>
          <w:lang w:val="en-US" w:eastAsia="zh-CN"/>
        </w:rPr>
        <w:t xml:space="preserve">. </w:t>
      </w:r>
      <w:r w:rsidR="00594C9F" w:rsidRPr="00046630">
        <w:rPr>
          <w:lang w:eastAsia="zh-CN"/>
        </w:rPr>
        <w:t xml:space="preserve">How to </w:t>
      </w:r>
      <w:r w:rsidR="00886856">
        <w:rPr>
          <w:lang w:eastAsia="zh-CN"/>
        </w:rPr>
        <w:t xml:space="preserve">count </w:t>
      </w:r>
      <w:r w:rsidR="00594C9F" w:rsidRPr="00046630">
        <w:rPr>
          <w:lang w:eastAsia="zh-CN"/>
        </w:rPr>
        <w:t xml:space="preserve">the missing DRS samples within </w:t>
      </w:r>
      <w:r w:rsidR="00594C9F">
        <w:rPr>
          <w:lang w:eastAsia="zh-CN"/>
        </w:rPr>
        <w:t xml:space="preserve">the </w:t>
      </w:r>
      <w:r w:rsidR="00510958">
        <w:rPr>
          <w:lang w:eastAsia="zh-CN"/>
        </w:rPr>
        <w:t>D</w:t>
      </w:r>
      <w:r w:rsidR="00510958">
        <w:rPr>
          <w:rFonts w:hint="eastAsia"/>
          <w:lang w:eastAsia="zh-CN"/>
        </w:rPr>
        <w:t xml:space="preserve">MTC </w:t>
      </w:r>
      <w:r w:rsidR="00594C9F">
        <w:rPr>
          <w:lang w:eastAsia="zh-CN"/>
        </w:rPr>
        <w:t xml:space="preserve">window </w:t>
      </w:r>
      <w:r w:rsidR="00594C9F" w:rsidRPr="00046630">
        <w:rPr>
          <w:lang w:eastAsia="zh-CN"/>
        </w:rPr>
        <w:t xml:space="preserve">in the </w:t>
      </w:r>
      <w:r w:rsidR="00594C9F">
        <w:rPr>
          <w:lang w:eastAsia="zh-CN"/>
        </w:rPr>
        <w:t>out</w:t>
      </w:r>
      <w:r w:rsidR="00594C9F" w:rsidRPr="00046630">
        <w:rPr>
          <w:lang w:eastAsia="zh-CN"/>
        </w:rPr>
        <w:t>-</w:t>
      </w:r>
      <w:r w:rsidR="00594C9F">
        <w:rPr>
          <w:lang w:eastAsia="zh-CN"/>
        </w:rPr>
        <w:t xml:space="preserve">of-sync </w:t>
      </w:r>
      <w:r w:rsidR="00594C9F" w:rsidRPr="00046630">
        <w:rPr>
          <w:lang w:eastAsia="zh-CN"/>
        </w:rPr>
        <w:t>evaluation</w:t>
      </w:r>
      <w:r w:rsidR="00886856">
        <w:rPr>
          <w:lang w:eastAsia="zh-CN"/>
        </w:rPr>
        <w:t>s</w:t>
      </w:r>
      <w:r w:rsidR="00594C9F">
        <w:rPr>
          <w:lang w:eastAsia="zh-CN"/>
        </w:rPr>
        <w:t xml:space="preserve"> is for RAN4 to be discussed. </w:t>
      </w:r>
      <w:bookmarkEnd w:id="5"/>
    </w:p>
    <w:p w14:paraId="08940FE5" w14:textId="3C7EA2A8" w:rsidR="00B919C7" w:rsidRPr="00F03C78" w:rsidRDefault="007A3162" w:rsidP="00A8562D">
      <w:pPr>
        <w:jc w:val="both"/>
        <w:rPr>
          <w:lang w:eastAsia="zh-CN"/>
        </w:rPr>
      </w:pPr>
      <w:r w:rsidRPr="000B5F61">
        <w:rPr>
          <w:b/>
          <w:bCs/>
          <w:lang w:eastAsia="zh-CN"/>
        </w:rPr>
        <w:t xml:space="preserve">Proposal </w:t>
      </w:r>
      <w:r w:rsidR="00510958">
        <w:rPr>
          <w:rFonts w:hint="eastAsia"/>
          <w:b/>
          <w:bCs/>
          <w:lang w:eastAsia="zh-CN"/>
        </w:rPr>
        <w:t>2</w:t>
      </w:r>
      <w:r w:rsidRPr="000B5F61">
        <w:rPr>
          <w:b/>
          <w:bCs/>
          <w:lang w:eastAsia="zh-CN"/>
        </w:rPr>
        <w:t xml:space="preserve">: The event of the UE </w:t>
      </w:r>
      <w:r w:rsidRPr="00886856">
        <w:rPr>
          <w:b/>
          <w:bCs/>
          <w:lang w:eastAsia="zh-CN"/>
        </w:rPr>
        <w:t xml:space="preserve">not detecting a DRS transmission </w:t>
      </w:r>
      <w:r w:rsidRPr="000B5F61">
        <w:rPr>
          <w:b/>
          <w:bCs/>
          <w:lang w:eastAsia="zh-CN"/>
        </w:rPr>
        <w:t xml:space="preserve">within the </w:t>
      </w:r>
      <w:r w:rsidR="00510958" w:rsidRPr="000B5F61">
        <w:rPr>
          <w:b/>
          <w:bCs/>
          <w:lang w:eastAsia="zh-CN"/>
        </w:rPr>
        <w:t>D</w:t>
      </w:r>
      <w:r w:rsidR="00510958">
        <w:rPr>
          <w:rFonts w:hint="eastAsia"/>
          <w:b/>
          <w:bCs/>
          <w:lang w:eastAsia="zh-CN"/>
        </w:rPr>
        <w:t>MTC</w:t>
      </w:r>
      <w:r w:rsidR="00510958" w:rsidRPr="000B5F61">
        <w:rPr>
          <w:b/>
          <w:bCs/>
          <w:lang w:eastAsia="zh-CN"/>
        </w:rPr>
        <w:t xml:space="preserve"> </w:t>
      </w:r>
      <w:r w:rsidRPr="000B5F61">
        <w:rPr>
          <w:b/>
          <w:bCs/>
          <w:lang w:eastAsia="zh-CN"/>
        </w:rPr>
        <w:t xml:space="preserve">window is also counted in the </w:t>
      </w:r>
      <w:r w:rsidRPr="00886856">
        <w:rPr>
          <w:b/>
          <w:bCs/>
          <w:lang w:eastAsia="zh-CN"/>
        </w:rPr>
        <w:t xml:space="preserve">out-of-sync </w:t>
      </w:r>
      <w:r w:rsidRPr="000B5F61">
        <w:rPr>
          <w:b/>
          <w:bCs/>
          <w:lang w:eastAsia="zh-CN"/>
        </w:rPr>
        <w:t xml:space="preserve">evaluations. How to count the missing DRS samples within the </w:t>
      </w:r>
      <w:r w:rsidR="00510958" w:rsidRPr="000B5F61">
        <w:rPr>
          <w:b/>
          <w:bCs/>
          <w:lang w:eastAsia="zh-CN"/>
        </w:rPr>
        <w:t>D</w:t>
      </w:r>
      <w:r w:rsidR="00510958">
        <w:rPr>
          <w:rFonts w:hint="eastAsia"/>
          <w:b/>
          <w:bCs/>
          <w:lang w:eastAsia="zh-CN"/>
        </w:rPr>
        <w:t>MTC</w:t>
      </w:r>
      <w:r w:rsidR="00510958" w:rsidRPr="000B5F61">
        <w:rPr>
          <w:b/>
          <w:bCs/>
          <w:lang w:eastAsia="zh-CN"/>
        </w:rPr>
        <w:t xml:space="preserve"> </w:t>
      </w:r>
      <w:r w:rsidRPr="000B5F61">
        <w:rPr>
          <w:b/>
          <w:bCs/>
          <w:lang w:eastAsia="zh-CN"/>
        </w:rPr>
        <w:t>window in the out-of-sync evaluations is for RAN4 to be discussed</w:t>
      </w:r>
      <w:r w:rsidR="00A419A0" w:rsidRPr="0022244B">
        <w:rPr>
          <w:b/>
          <w:bCs/>
          <w:lang w:eastAsia="zh-CN"/>
        </w:rPr>
        <w:t>.</w:t>
      </w:r>
    </w:p>
    <w:p w14:paraId="159B6CCD" w14:textId="2CA47E06" w:rsidR="00920DCA" w:rsidRDefault="00F24BCB" w:rsidP="00052049">
      <w:pPr>
        <w:jc w:val="both"/>
        <w:rPr>
          <w:lang w:val="en-US" w:eastAsia="zh-CN"/>
        </w:rPr>
      </w:pPr>
      <w:r w:rsidRPr="00052049">
        <w:rPr>
          <w:lang w:val="en-US" w:eastAsia="zh-CN"/>
        </w:rPr>
        <w:t xml:space="preserve">In RAN1#94bis </w:t>
      </w:r>
      <w:r w:rsidRPr="00052049">
        <w:rPr>
          <w:lang w:val="en-US" w:eastAsia="zh-CN"/>
        </w:rPr>
        <w:fldChar w:fldCharType="begin"/>
      </w:r>
      <w:r w:rsidRPr="00052049">
        <w:rPr>
          <w:lang w:val="en-US" w:eastAsia="zh-CN"/>
        </w:rPr>
        <w:instrText xml:space="preserve"> REF _Ref521401138 \r \h  \* MERGEFORMAT </w:instrText>
      </w:r>
      <w:r w:rsidRPr="00052049">
        <w:rPr>
          <w:lang w:val="en-US" w:eastAsia="zh-CN"/>
        </w:rPr>
      </w:r>
      <w:r w:rsidRPr="00052049">
        <w:rPr>
          <w:lang w:val="en-US" w:eastAsia="zh-CN"/>
        </w:rPr>
        <w:fldChar w:fldCharType="separate"/>
      </w:r>
      <w:r w:rsidRPr="00052049">
        <w:rPr>
          <w:lang w:val="en-US" w:eastAsia="zh-CN"/>
        </w:rPr>
        <w:t>[3]</w:t>
      </w:r>
      <w:r w:rsidRPr="00052049">
        <w:rPr>
          <w:lang w:val="en-US" w:eastAsia="zh-CN"/>
        </w:rPr>
        <w:fldChar w:fldCharType="end"/>
      </w:r>
      <w:r w:rsidRPr="00052049">
        <w:rPr>
          <w:lang w:val="en-US" w:eastAsia="zh-CN"/>
        </w:rPr>
        <w:t xml:space="preserve">, </w:t>
      </w:r>
      <w:r>
        <w:t>it was agreed tha</w:t>
      </w:r>
      <w:r>
        <w:rPr>
          <w:rFonts w:hint="eastAsia"/>
        </w:rPr>
        <w:t>t</w:t>
      </w:r>
      <w:r w:rsidRPr="006E66B2">
        <w:rPr>
          <w:lang w:val="en-US" w:eastAsia="zh-CN"/>
        </w:rPr>
        <w:t xml:space="preserve"> </w:t>
      </w:r>
      <w:r w:rsidRPr="00052049">
        <w:rPr>
          <w:lang w:val="en-US" w:eastAsia="zh-CN"/>
        </w:rPr>
        <w:t>CSI-RS-based RLM may be performed outside of DMTC(s)</w:t>
      </w:r>
      <w:r>
        <w:rPr>
          <w:rFonts w:hint="eastAsia"/>
          <w:lang w:val="en-US" w:eastAsia="zh-CN"/>
        </w:rPr>
        <w:t xml:space="preserve">. </w:t>
      </w:r>
      <w:r w:rsidR="00D4371E">
        <w:rPr>
          <w:lang w:eastAsia="zh-CN"/>
        </w:rPr>
        <w:t xml:space="preserve">As by proposal </w:t>
      </w:r>
      <w:r w:rsidR="00D4371E">
        <w:rPr>
          <w:rFonts w:hint="eastAsia"/>
          <w:lang w:eastAsia="zh-CN"/>
        </w:rPr>
        <w:t>2</w:t>
      </w:r>
      <w:r w:rsidR="00D4371E">
        <w:rPr>
          <w:lang w:eastAsia="zh-CN"/>
        </w:rPr>
        <w:t>, LBT blocking within the D</w:t>
      </w:r>
      <w:r w:rsidR="00D4371E">
        <w:rPr>
          <w:rFonts w:hint="eastAsia"/>
          <w:lang w:eastAsia="zh-CN"/>
        </w:rPr>
        <w:t>MTC</w:t>
      </w:r>
      <w:r w:rsidR="00D4371E">
        <w:rPr>
          <w:lang w:eastAsia="zh-CN"/>
        </w:rPr>
        <w:t xml:space="preserve"> window may result in unnecessary declaration of RLF</w:t>
      </w:r>
      <w:r w:rsidR="00D4371E">
        <w:rPr>
          <w:rFonts w:hint="eastAsia"/>
          <w:lang w:val="en-US" w:eastAsia="zh-CN"/>
        </w:rPr>
        <w:t>. T</w:t>
      </w:r>
      <w:r w:rsidR="00D4371E">
        <w:rPr>
          <w:lang w:eastAsia="zh-CN"/>
        </w:rPr>
        <w:t xml:space="preserve">o allow for faster RLM recovery in case DRS transmission within the DMTC is blocked, we propose that detected L1 samples outside the DMTC in correspondence of configured </w:t>
      </w:r>
      <w:r w:rsidR="009640D3">
        <w:rPr>
          <w:rFonts w:hint="eastAsia"/>
          <w:lang w:eastAsia="zh-CN"/>
        </w:rPr>
        <w:t>CSI-RS</w:t>
      </w:r>
      <w:r w:rsidR="00D4371E">
        <w:rPr>
          <w:lang w:eastAsia="zh-CN"/>
        </w:rPr>
        <w:t xml:space="preserve"> resources can be used in the in-sync evaluations.</w:t>
      </w:r>
    </w:p>
    <w:p w14:paraId="72587151" w14:textId="54E0370E" w:rsidR="00303614" w:rsidRPr="00B35B50" w:rsidRDefault="00594C9F">
      <w:pPr>
        <w:jc w:val="both"/>
        <w:rPr>
          <w:b/>
          <w:bCs/>
          <w:lang w:eastAsia="zh-CN"/>
        </w:rPr>
      </w:pPr>
      <w:r w:rsidRPr="000B5F61">
        <w:rPr>
          <w:b/>
          <w:bCs/>
          <w:lang w:eastAsia="zh-CN"/>
        </w:rPr>
        <w:t xml:space="preserve">Proposal </w:t>
      </w:r>
      <w:r w:rsidR="00510958">
        <w:rPr>
          <w:rFonts w:hint="eastAsia"/>
          <w:b/>
          <w:bCs/>
          <w:lang w:eastAsia="zh-CN"/>
        </w:rPr>
        <w:t>3</w:t>
      </w:r>
      <w:r w:rsidRPr="0022244B">
        <w:rPr>
          <w:b/>
          <w:bCs/>
          <w:lang w:eastAsia="zh-CN"/>
        </w:rPr>
        <w:t xml:space="preserve">: </w:t>
      </w:r>
      <w:r w:rsidR="00D42EE3" w:rsidRPr="0022244B">
        <w:rPr>
          <w:b/>
          <w:bCs/>
          <w:lang w:eastAsia="zh-CN"/>
        </w:rPr>
        <w:t xml:space="preserve">L1 samples </w:t>
      </w:r>
      <w:r w:rsidR="00D42EE3" w:rsidRPr="00594C9F">
        <w:rPr>
          <w:b/>
          <w:bCs/>
          <w:lang w:eastAsia="zh-CN"/>
        </w:rPr>
        <w:t xml:space="preserve">outside the </w:t>
      </w:r>
      <w:r w:rsidR="00510958">
        <w:rPr>
          <w:b/>
          <w:bCs/>
          <w:lang w:eastAsia="zh-CN"/>
        </w:rPr>
        <w:t>DMTC</w:t>
      </w:r>
      <w:r w:rsidR="00886856">
        <w:rPr>
          <w:b/>
          <w:bCs/>
          <w:lang w:eastAsia="zh-CN"/>
        </w:rPr>
        <w:t xml:space="preserve"> window </w:t>
      </w:r>
      <w:r w:rsidR="007E50FE" w:rsidRPr="000B5F61">
        <w:rPr>
          <w:b/>
          <w:bCs/>
          <w:lang w:eastAsia="zh-CN"/>
        </w:rPr>
        <w:t xml:space="preserve">are </w:t>
      </w:r>
      <w:r w:rsidR="00D42EE3" w:rsidRPr="000B5F61">
        <w:rPr>
          <w:b/>
          <w:bCs/>
          <w:lang w:eastAsia="zh-CN"/>
        </w:rPr>
        <w:t xml:space="preserve">used for </w:t>
      </w:r>
      <w:r w:rsidR="00886856">
        <w:rPr>
          <w:b/>
          <w:bCs/>
          <w:lang w:eastAsia="zh-CN"/>
        </w:rPr>
        <w:t>in-sync</w:t>
      </w:r>
      <w:r w:rsidR="00D42EE3" w:rsidRPr="00594C9F">
        <w:rPr>
          <w:b/>
          <w:bCs/>
          <w:lang w:eastAsia="zh-CN"/>
        </w:rPr>
        <w:t xml:space="preserve"> </w:t>
      </w:r>
      <w:r w:rsidR="00D42EE3" w:rsidRPr="000B5F61">
        <w:rPr>
          <w:b/>
          <w:bCs/>
          <w:lang w:eastAsia="zh-CN"/>
        </w:rPr>
        <w:t>evaluations</w:t>
      </w:r>
      <w:r w:rsidR="00886856" w:rsidRPr="000B5F61">
        <w:rPr>
          <w:b/>
          <w:bCs/>
          <w:lang w:eastAsia="zh-CN"/>
        </w:rPr>
        <w:t xml:space="preserve"> (upon detection of RLM-RS transmission from the gNB).</w:t>
      </w:r>
    </w:p>
    <w:p w14:paraId="59DEA565" w14:textId="1E5BA799" w:rsidR="00180B20" w:rsidRPr="00180B20" w:rsidRDefault="007E50FE" w:rsidP="00A8562D">
      <w:pPr>
        <w:jc w:val="both"/>
        <w:rPr>
          <w:lang w:eastAsia="zh-CN"/>
        </w:rPr>
      </w:pPr>
      <w:r>
        <w:rPr>
          <w:lang w:eastAsia="zh-CN"/>
        </w:rPr>
        <w:t xml:space="preserve">As by proposal </w:t>
      </w:r>
      <w:r w:rsidR="00510958">
        <w:rPr>
          <w:rFonts w:hint="eastAsia"/>
          <w:lang w:eastAsia="zh-CN"/>
        </w:rPr>
        <w:t>3</w:t>
      </w:r>
      <w:r w:rsidR="00886856">
        <w:rPr>
          <w:lang w:eastAsia="zh-CN"/>
        </w:rPr>
        <w:t xml:space="preserve">, outside </w:t>
      </w:r>
      <w:r w:rsidR="00CD5872">
        <w:rPr>
          <w:lang w:eastAsia="zh-CN"/>
        </w:rPr>
        <w:t xml:space="preserve">of the </w:t>
      </w:r>
      <w:r w:rsidR="00510958">
        <w:rPr>
          <w:lang w:eastAsia="zh-CN"/>
        </w:rPr>
        <w:t>DMTC</w:t>
      </w:r>
      <w:r>
        <w:rPr>
          <w:lang w:eastAsia="zh-CN"/>
        </w:rPr>
        <w:t xml:space="preserve"> </w:t>
      </w:r>
      <w:r w:rsidR="00886856">
        <w:rPr>
          <w:lang w:eastAsia="zh-CN"/>
        </w:rPr>
        <w:t>window</w:t>
      </w:r>
      <w:r w:rsidR="00CD5872">
        <w:rPr>
          <w:lang w:eastAsia="zh-CN"/>
        </w:rPr>
        <w:t xml:space="preserve"> the samples based on the detection of periodical RLM-RS (e.g.</w:t>
      </w:r>
      <w:r w:rsidR="00E221F8">
        <w:rPr>
          <w:rFonts w:hint="eastAsia"/>
          <w:lang w:eastAsia="zh-CN"/>
        </w:rPr>
        <w:t xml:space="preserve"> </w:t>
      </w:r>
      <w:r>
        <w:rPr>
          <w:lang w:eastAsia="zh-CN"/>
        </w:rPr>
        <w:t>CS</w:t>
      </w:r>
      <w:r w:rsidR="00CD5872">
        <w:rPr>
          <w:lang w:eastAsia="zh-CN"/>
        </w:rPr>
        <w:t xml:space="preserve">I-RS) can be used for </w:t>
      </w:r>
      <w:r>
        <w:rPr>
          <w:lang w:eastAsia="zh-CN"/>
        </w:rPr>
        <w:t xml:space="preserve">the </w:t>
      </w:r>
      <w:r w:rsidR="00CD5872">
        <w:rPr>
          <w:lang w:eastAsia="zh-CN"/>
        </w:rPr>
        <w:t>in-sync evaluation</w:t>
      </w:r>
      <w:r w:rsidR="00886856">
        <w:rPr>
          <w:lang w:eastAsia="zh-CN"/>
        </w:rPr>
        <w:t>s</w:t>
      </w:r>
      <w:r w:rsidR="00CD5872">
        <w:rPr>
          <w:lang w:eastAsia="zh-CN"/>
        </w:rPr>
        <w:t xml:space="preserve">. </w:t>
      </w:r>
      <w:r w:rsidR="00DF34F4">
        <w:rPr>
          <w:lang w:eastAsia="zh-CN"/>
        </w:rPr>
        <w:t>It seems that the number of detected RLM-RS signal</w:t>
      </w:r>
      <w:r>
        <w:rPr>
          <w:lang w:eastAsia="zh-CN"/>
        </w:rPr>
        <w:t>s</w:t>
      </w:r>
      <w:r w:rsidR="00DF34F4">
        <w:rPr>
          <w:lang w:eastAsia="zh-CN"/>
        </w:rPr>
        <w:t xml:space="preserve">, which relies on the RLM-RS periodicity and the success probability of LBT, may impact the in-sync evaluation performance. </w:t>
      </w:r>
      <w:r w:rsidR="00A447F7">
        <w:rPr>
          <w:lang w:eastAsia="zh-CN"/>
        </w:rPr>
        <w:t>The RLM-RS signals used for in-sync evaluation</w:t>
      </w:r>
      <w:r w:rsidR="00886856">
        <w:rPr>
          <w:lang w:eastAsia="zh-CN"/>
        </w:rPr>
        <w:t>s</w:t>
      </w:r>
      <w:r w:rsidR="00A447F7">
        <w:rPr>
          <w:lang w:eastAsia="zh-CN"/>
        </w:rPr>
        <w:t xml:space="preserve"> might not have sufficient density when the periodical </w:t>
      </w:r>
      <w:r w:rsidR="0044151E">
        <w:rPr>
          <w:lang w:eastAsia="zh-CN"/>
        </w:rPr>
        <w:t>RLM-</w:t>
      </w:r>
      <w:r w:rsidR="00A447F7">
        <w:rPr>
          <w:lang w:eastAsia="zh-CN"/>
        </w:rPr>
        <w:t xml:space="preserve">RS signal could not </w:t>
      </w:r>
      <w:r w:rsidR="00886856">
        <w:rPr>
          <w:lang w:eastAsia="zh-CN"/>
        </w:rPr>
        <w:t xml:space="preserve">always be </w:t>
      </w:r>
      <w:r w:rsidR="00A447F7">
        <w:rPr>
          <w:lang w:eastAsia="zh-CN"/>
        </w:rPr>
        <w:t>transmit</w:t>
      </w:r>
      <w:r w:rsidR="00886856">
        <w:rPr>
          <w:lang w:eastAsia="zh-CN"/>
        </w:rPr>
        <w:t>ted</w:t>
      </w:r>
      <w:r w:rsidR="00A447F7">
        <w:rPr>
          <w:lang w:eastAsia="zh-CN"/>
        </w:rPr>
        <w:t xml:space="preserve"> </w:t>
      </w:r>
      <w:r w:rsidR="00F14260">
        <w:rPr>
          <w:lang w:eastAsia="zh-CN"/>
        </w:rPr>
        <w:t xml:space="preserve">periodically at the configured </w:t>
      </w:r>
      <w:r w:rsidR="00886856">
        <w:rPr>
          <w:lang w:eastAsia="zh-CN"/>
        </w:rPr>
        <w:t xml:space="preserve">time </w:t>
      </w:r>
      <w:r w:rsidR="00F14260">
        <w:rPr>
          <w:lang w:eastAsia="zh-CN"/>
        </w:rPr>
        <w:t xml:space="preserve">resource </w:t>
      </w:r>
      <w:r w:rsidR="00A447F7">
        <w:rPr>
          <w:lang w:eastAsia="zh-CN"/>
        </w:rPr>
        <w:t>due to the unsuccessful</w:t>
      </w:r>
      <w:r w:rsidR="00F8424F">
        <w:rPr>
          <w:lang w:eastAsia="zh-CN"/>
        </w:rPr>
        <w:t xml:space="preserve"> channel access. </w:t>
      </w:r>
    </w:p>
    <w:p w14:paraId="64666524" w14:textId="4F53E0D3" w:rsidR="000A184C" w:rsidRPr="00A8562D" w:rsidRDefault="00381F29" w:rsidP="00A8562D">
      <w:pPr>
        <w:jc w:val="both"/>
        <w:rPr>
          <w:lang w:eastAsia="zh-CN"/>
        </w:rPr>
      </w:pPr>
      <w:r w:rsidRPr="00A8562D">
        <w:rPr>
          <w:b/>
          <w:bCs/>
          <w:lang w:eastAsia="zh-CN"/>
        </w:rPr>
        <w:t>Observation</w:t>
      </w:r>
      <w:r w:rsidR="00132FC0" w:rsidRPr="00A8562D">
        <w:rPr>
          <w:b/>
          <w:bCs/>
          <w:lang w:eastAsia="zh-CN"/>
        </w:rPr>
        <w:t xml:space="preserve"> </w:t>
      </w:r>
      <w:r w:rsidR="004E611C" w:rsidRPr="00ED0981">
        <w:rPr>
          <w:b/>
          <w:bCs/>
          <w:lang w:eastAsia="zh-CN"/>
        </w:rPr>
        <w:t>2</w:t>
      </w:r>
      <w:r w:rsidRPr="00A8562D">
        <w:rPr>
          <w:b/>
          <w:bCs/>
          <w:lang w:eastAsia="zh-CN"/>
        </w:rPr>
        <w:t>:</w:t>
      </w:r>
      <w:r w:rsidR="00287BA8" w:rsidRPr="00A8562D">
        <w:rPr>
          <w:b/>
          <w:bCs/>
          <w:lang w:eastAsia="zh-CN"/>
        </w:rPr>
        <w:t xml:space="preserve"> The RLM-RS signals used for in-sync evaluation might not have sufficient density </w:t>
      </w:r>
      <w:r w:rsidR="00180B20" w:rsidRPr="00A8562D">
        <w:rPr>
          <w:b/>
          <w:bCs/>
          <w:lang w:eastAsia="zh-CN"/>
        </w:rPr>
        <w:t xml:space="preserve">when </w:t>
      </w:r>
      <w:r w:rsidR="6AC5AE62" w:rsidRPr="00A8562D">
        <w:rPr>
          <w:b/>
          <w:bCs/>
          <w:lang w:eastAsia="zh-CN"/>
        </w:rPr>
        <w:t xml:space="preserve">the periodical </w:t>
      </w:r>
      <w:r w:rsidR="00180B20" w:rsidRPr="00A8562D">
        <w:rPr>
          <w:b/>
          <w:bCs/>
          <w:lang w:eastAsia="zh-CN"/>
        </w:rPr>
        <w:t xml:space="preserve">RLM-RS signals are </w:t>
      </w:r>
      <w:r w:rsidR="004E611C" w:rsidRPr="00ED0981">
        <w:rPr>
          <w:b/>
          <w:bCs/>
          <w:lang w:eastAsia="zh-CN"/>
        </w:rPr>
        <w:t xml:space="preserve">always </w:t>
      </w:r>
      <w:r w:rsidR="00180B20" w:rsidRPr="00A8562D">
        <w:rPr>
          <w:b/>
          <w:bCs/>
          <w:lang w:eastAsia="zh-CN"/>
        </w:rPr>
        <w:t>blocked by failed LBT</w:t>
      </w:r>
      <w:r w:rsidR="00180B20">
        <w:rPr>
          <w:lang w:eastAsia="zh-CN"/>
        </w:rPr>
        <w:t xml:space="preserve"> </w:t>
      </w:r>
    </w:p>
    <w:p w14:paraId="2123DCC7" w14:textId="59BA7209" w:rsidR="00C56CF1" w:rsidRPr="00A8562D" w:rsidRDefault="00F14260" w:rsidP="00A8562D">
      <w:pPr>
        <w:jc w:val="both"/>
        <w:rPr>
          <w:lang w:eastAsia="zh-CN"/>
        </w:rPr>
      </w:pPr>
      <w:r>
        <w:rPr>
          <w:lang w:eastAsia="zh-CN"/>
        </w:rPr>
        <w:t xml:space="preserve">Further enhancements for RLM-RS signal outside of the </w:t>
      </w:r>
      <w:r w:rsidR="00510958">
        <w:rPr>
          <w:lang w:eastAsia="zh-CN"/>
        </w:rPr>
        <w:t>DMTC</w:t>
      </w:r>
      <w:r w:rsidR="007E50FE">
        <w:rPr>
          <w:lang w:eastAsia="zh-CN"/>
        </w:rPr>
        <w:t xml:space="preserve"> </w:t>
      </w:r>
      <w:r w:rsidR="00886856">
        <w:rPr>
          <w:lang w:eastAsia="zh-CN"/>
        </w:rPr>
        <w:t xml:space="preserve">window </w:t>
      </w:r>
      <w:r>
        <w:rPr>
          <w:lang w:eastAsia="zh-CN"/>
        </w:rPr>
        <w:t>need</w:t>
      </w:r>
      <w:r w:rsidR="007E50FE">
        <w:rPr>
          <w:lang w:eastAsia="zh-CN"/>
        </w:rPr>
        <w:t xml:space="preserve"> </w:t>
      </w:r>
      <w:r>
        <w:rPr>
          <w:lang w:eastAsia="zh-CN"/>
        </w:rPr>
        <w:t>to be investigated</w:t>
      </w:r>
      <w:r w:rsidR="007E50FE">
        <w:rPr>
          <w:lang w:eastAsia="zh-CN"/>
        </w:rPr>
        <w:t xml:space="preserve">, </w:t>
      </w:r>
      <w:r w:rsidR="00F8424F">
        <w:rPr>
          <w:lang w:eastAsia="zh-CN"/>
        </w:rPr>
        <w:t xml:space="preserve">especially for long </w:t>
      </w:r>
      <w:r w:rsidR="00F8424F" w:rsidRPr="0044151E">
        <w:rPr>
          <w:lang w:eastAsia="zh-CN"/>
        </w:rPr>
        <w:t>periodicity</w:t>
      </w:r>
      <w:r w:rsidR="00F8424F">
        <w:rPr>
          <w:lang w:eastAsia="zh-CN"/>
        </w:rPr>
        <w:t xml:space="preserve"> </w:t>
      </w:r>
      <w:r w:rsidR="007E50FE">
        <w:rPr>
          <w:lang w:eastAsia="zh-CN"/>
        </w:rPr>
        <w:t xml:space="preserve">of </w:t>
      </w:r>
      <w:r w:rsidR="00F8424F">
        <w:rPr>
          <w:lang w:eastAsia="zh-CN"/>
        </w:rPr>
        <w:t xml:space="preserve">RLM-RS </w:t>
      </w:r>
      <w:r w:rsidR="007E50FE">
        <w:rPr>
          <w:lang w:eastAsia="zh-CN"/>
        </w:rPr>
        <w:t>resources</w:t>
      </w:r>
      <w:r>
        <w:rPr>
          <w:lang w:eastAsia="zh-CN"/>
        </w:rPr>
        <w:t xml:space="preserve">. </w:t>
      </w:r>
      <w:r w:rsidR="00A31C6F">
        <w:rPr>
          <w:lang w:eastAsia="zh-CN"/>
        </w:rPr>
        <w:t xml:space="preserve">For example, when the gNB could not send the RLM-RS signal </w:t>
      </w:r>
      <w:r w:rsidR="00A31C6F" w:rsidRPr="00AB3D9F">
        <w:rPr>
          <w:lang w:eastAsia="zh-CN"/>
        </w:rPr>
        <w:t>for pre-defined time duration (e.g., K</w:t>
      </w:r>
      <w:r w:rsidR="00A31C6F">
        <w:rPr>
          <w:lang w:eastAsia="zh-CN"/>
        </w:rPr>
        <w:t>=2</w:t>
      </w:r>
      <w:r w:rsidR="00A31C6F" w:rsidRPr="00AB3D9F">
        <w:rPr>
          <w:lang w:eastAsia="zh-CN"/>
        </w:rPr>
        <w:t xml:space="preserve"> consecutive</w:t>
      </w:r>
      <w:r w:rsidR="00A31C6F">
        <w:rPr>
          <w:lang w:eastAsia="zh-CN"/>
        </w:rPr>
        <w:t xml:space="preserve"> periods</w:t>
      </w:r>
      <w:r w:rsidR="00A31C6F" w:rsidRPr="00AB3D9F">
        <w:rPr>
          <w:lang w:eastAsia="zh-CN"/>
        </w:rPr>
        <w:t>)</w:t>
      </w:r>
      <w:r w:rsidR="00A31C6F">
        <w:rPr>
          <w:lang w:eastAsia="zh-CN"/>
        </w:rPr>
        <w:t>, an additional opportunity wi</w:t>
      </w:r>
      <w:r w:rsidR="00EB0FDA">
        <w:rPr>
          <w:lang w:eastAsia="zh-CN"/>
        </w:rPr>
        <w:t>n</w:t>
      </w:r>
      <w:r w:rsidR="00A31C6F">
        <w:rPr>
          <w:lang w:eastAsia="zh-CN"/>
        </w:rPr>
        <w:t>dow could be triggered as shown in Fig.2, where some additional occasions of RLM-RS signal transmission should be introduced. Besides the legacy periodical RLM-RS signal (i.e.,</w:t>
      </w:r>
      <w:r w:rsidR="00E221F8">
        <w:rPr>
          <w:rFonts w:hint="eastAsia"/>
          <w:lang w:eastAsia="zh-CN"/>
        </w:rPr>
        <w:t xml:space="preserve"> </w:t>
      </w:r>
      <w:r w:rsidR="00A31C6F">
        <w:rPr>
          <w:lang w:eastAsia="zh-CN"/>
        </w:rPr>
        <w:t xml:space="preserve">CSI-RS), the </w:t>
      </w:r>
      <w:r w:rsidR="004B6998">
        <w:rPr>
          <w:lang w:eastAsia="zh-CN"/>
        </w:rPr>
        <w:t xml:space="preserve">opportunistic </w:t>
      </w:r>
      <w:r w:rsidR="00A31C6F">
        <w:rPr>
          <w:lang w:eastAsia="zh-CN"/>
        </w:rPr>
        <w:t xml:space="preserve">RLM-RS signal can also be extended to </w:t>
      </w:r>
      <w:r w:rsidR="00287BA8">
        <w:rPr>
          <w:lang w:eastAsia="zh-CN"/>
        </w:rPr>
        <w:t>include additional</w:t>
      </w:r>
      <w:r w:rsidR="00A31C6F">
        <w:rPr>
          <w:lang w:eastAsia="zh-CN"/>
        </w:rPr>
        <w:t xml:space="preserve"> reference signals such as </w:t>
      </w:r>
      <w:r w:rsidR="00744C63">
        <w:rPr>
          <w:lang w:eastAsia="zh-CN"/>
        </w:rPr>
        <w:t xml:space="preserve">DMRS (i.e., </w:t>
      </w:r>
      <w:r w:rsidR="00744C63" w:rsidRPr="00975E56">
        <w:rPr>
          <w:lang w:eastAsia="zh-CN"/>
        </w:rPr>
        <w:t>Group common DMRS</w:t>
      </w:r>
      <w:r w:rsidR="00744C63">
        <w:rPr>
          <w:lang w:eastAsia="zh-CN"/>
        </w:rPr>
        <w:t xml:space="preserve"> or </w:t>
      </w:r>
      <w:r w:rsidR="00744C63" w:rsidRPr="00975E56">
        <w:rPr>
          <w:lang w:eastAsia="zh-CN"/>
        </w:rPr>
        <w:t xml:space="preserve">UE-Specific </w:t>
      </w:r>
      <w:r w:rsidR="00744C63">
        <w:rPr>
          <w:lang w:eastAsia="zh-CN"/>
        </w:rPr>
        <w:t xml:space="preserve">DMRS) </w:t>
      </w:r>
      <w:r w:rsidR="00A31C6F">
        <w:rPr>
          <w:lang w:eastAsia="zh-CN"/>
        </w:rPr>
        <w:t>in PDCCH</w:t>
      </w:r>
      <w:r w:rsidR="00132FC0" w:rsidRPr="00A8562D">
        <w:rPr>
          <w:lang w:eastAsia="zh-CN"/>
        </w:rPr>
        <w:t xml:space="preserve"> </w:t>
      </w:r>
      <w:r w:rsidR="00A31C6F">
        <w:rPr>
          <w:lang w:eastAsia="zh-CN"/>
        </w:rPr>
        <w:t xml:space="preserve">or </w:t>
      </w:r>
      <w:r w:rsidR="00744C63" w:rsidRPr="00975E56">
        <w:rPr>
          <w:lang w:eastAsia="zh-CN"/>
        </w:rPr>
        <w:t xml:space="preserve">UE-Specific </w:t>
      </w:r>
      <w:r w:rsidR="00A31C6F">
        <w:rPr>
          <w:lang w:eastAsia="zh-CN"/>
        </w:rPr>
        <w:t>DMRS in PDSCH if they happen to be transmitted in the opportunity window.</w:t>
      </w:r>
    </w:p>
    <w:p w14:paraId="5C0F59A1" w14:textId="32C08830" w:rsidR="00A31C6F" w:rsidRPr="00B35B50" w:rsidRDefault="00417DEC">
      <w:pPr>
        <w:jc w:val="both"/>
        <w:rPr>
          <w:b/>
          <w:bCs/>
          <w:lang w:eastAsia="zh-CN"/>
        </w:rPr>
      </w:pPr>
      <w:r w:rsidRPr="000B5F61">
        <w:rPr>
          <w:b/>
          <w:bCs/>
          <w:lang w:eastAsia="zh-CN"/>
        </w:rPr>
        <w:t xml:space="preserve">Proposal </w:t>
      </w:r>
      <w:r w:rsidR="00E221F8">
        <w:rPr>
          <w:rFonts w:hint="eastAsia"/>
          <w:b/>
          <w:bCs/>
          <w:lang w:eastAsia="zh-CN"/>
        </w:rPr>
        <w:t>4</w:t>
      </w:r>
      <w:r w:rsidRPr="0022244B">
        <w:rPr>
          <w:b/>
          <w:bCs/>
          <w:lang w:eastAsia="zh-CN"/>
        </w:rPr>
        <w:t xml:space="preserve">: </w:t>
      </w:r>
      <w:r w:rsidR="00A31C6F" w:rsidRPr="0022244B">
        <w:rPr>
          <w:b/>
          <w:bCs/>
          <w:lang w:eastAsia="zh-CN"/>
        </w:rPr>
        <w:t xml:space="preserve">For outside the </w:t>
      </w:r>
      <w:r w:rsidR="00510958">
        <w:rPr>
          <w:b/>
          <w:bCs/>
          <w:lang w:eastAsia="zh-CN"/>
        </w:rPr>
        <w:t>DMTC</w:t>
      </w:r>
      <w:r w:rsidR="008C203E" w:rsidRPr="00D84168">
        <w:rPr>
          <w:b/>
          <w:bCs/>
          <w:lang w:eastAsia="zh-CN"/>
        </w:rPr>
        <w:t xml:space="preserve"> window</w:t>
      </w:r>
      <w:r w:rsidR="00A31C6F" w:rsidRPr="00D84168">
        <w:rPr>
          <w:b/>
          <w:bCs/>
          <w:lang w:eastAsia="zh-CN"/>
        </w:rPr>
        <w:t>, the RLM measurement should consider the additional op</w:t>
      </w:r>
      <w:r w:rsidR="00A31C6F" w:rsidRPr="00545749">
        <w:rPr>
          <w:b/>
          <w:bCs/>
          <w:lang w:eastAsia="zh-CN"/>
        </w:rPr>
        <w:t>portunistic RLM-RS transmission in one triggered window if the legacy periodical RLM-RS transmission is not detected</w:t>
      </w:r>
      <w:r w:rsidR="00F81898">
        <w:rPr>
          <w:b/>
          <w:bCs/>
          <w:lang w:eastAsia="zh-CN"/>
        </w:rPr>
        <w:t>.</w:t>
      </w:r>
    </w:p>
    <w:p w14:paraId="7CD7944E" w14:textId="364AC942" w:rsidR="00A8562D" w:rsidRDefault="00A8562D" w:rsidP="00A8562D">
      <w:pPr>
        <w:pStyle w:val="TF"/>
      </w:pPr>
      <w:r>
        <w:object w:dxaOrig="6608" w:dyaOrig="1916" w14:anchorId="75617177">
          <v:shape id="_x0000_i1026" type="#_x0000_t75" style="width:331.2pt;height:96.2pt" o:ole="">
            <v:imagedata r:id="rId14" o:title=""/>
          </v:shape>
          <o:OLEObject Type="Embed" ProgID="Visio.Drawing.11" ShapeID="_x0000_i1026" DrawAspect="Content" ObjectID="_1602576674" r:id="rId15"/>
        </w:object>
      </w:r>
    </w:p>
    <w:p w14:paraId="33BF9DFF" w14:textId="5A526F6D" w:rsidR="00A31C6F" w:rsidRPr="00A31C6F" w:rsidRDefault="00A31C6F" w:rsidP="00A8562D">
      <w:pPr>
        <w:pStyle w:val="TF"/>
        <w:rPr>
          <w:lang w:eastAsia="zh-CN"/>
        </w:rPr>
      </w:pPr>
      <w:r w:rsidRPr="00F35EE2">
        <w:t>Fig</w:t>
      </w:r>
      <w:r>
        <w:rPr>
          <w:lang w:eastAsia="zh-CN"/>
        </w:rPr>
        <w:t>ure</w:t>
      </w:r>
      <w:r w:rsidR="00E36E0D">
        <w:rPr>
          <w:lang w:eastAsia="zh-CN"/>
        </w:rPr>
        <w:t xml:space="preserve"> </w:t>
      </w:r>
      <w:r>
        <w:rPr>
          <w:lang w:eastAsia="zh-CN"/>
        </w:rPr>
        <w:t>2:</w:t>
      </w:r>
      <w:r w:rsidRPr="7FAFEEC1">
        <w:t xml:space="preserve"> </w:t>
      </w:r>
      <w:r>
        <w:rPr>
          <w:lang w:eastAsia="zh-CN"/>
        </w:rPr>
        <w:t xml:space="preserve">Opportunistic </w:t>
      </w:r>
      <w:r w:rsidRPr="00F35EE2">
        <w:t xml:space="preserve">RLM-RS transmission </w:t>
      </w:r>
      <w:r>
        <w:rPr>
          <w:lang w:eastAsia="zh-CN"/>
        </w:rPr>
        <w:t xml:space="preserve">in one triggered window </w:t>
      </w:r>
      <w:r w:rsidRPr="00F35EE2">
        <w:t>in NR-U</w:t>
      </w:r>
    </w:p>
    <w:p w14:paraId="4155FDB4" w14:textId="5848608F" w:rsidR="00293039" w:rsidRPr="00DB382D" w:rsidRDefault="00DC535C" w:rsidP="00A8562D">
      <w:pPr>
        <w:jc w:val="both"/>
        <w:rPr>
          <w:lang w:val="en-US" w:eastAsia="zh-CN"/>
        </w:rPr>
      </w:pPr>
      <w:r>
        <w:rPr>
          <w:lang w:eastAsia="zh-CN"/>
        </w:rPr>
        <w:t>In NR,</w:t>
      </w:r>
      <w:r w:rsidR="00335D29">
        <w:rPr>
          <w:lang w:eastAsia="zh-CN"/>
        </w:rPr>
        <w:t xml:space="preserve"> t</w:t>
      </w:r>
      <w:r>
        <w:rPr>
          <w:lang w:eastAsia="zh-CN"/>
        </w:rPr>
        <w:t>he UE shall be able to evaluate the downlink quality on the configured RLM-RS resources over a certain evaluation period</w:t>
      </w:r>
      <w:r w:rsidR="00335D29">
        <w:rPr>
          <w:lang w:eastAsia="zh-CN"/>
        </w:rPr>
        <w:t>,</w:t>
      </w:r>
      <w:r>
        <w:rPr>
          <w:lang w:eastAsia="zh-CN"/>
        </w:rPr>
        <w:t xml:space="preserve"> which is </w:t>
      </w:r>
      <w:r w:rsidRPr="00F4653B">
        <w:rPr>
          <w:lang w:eastAsia="zh-CN"/>
        </w:rPr>
        <w:t>based</w:t>
      </w:r>
      <w:r>
        <w:rPr>
          <w:lang w:eastAsia="zh-CN"/>
        </w:rPr>
        <w:t xml:space="preserve"> on </w:t>
      </w:r>
      <w:r w:rsidR="00F21392">
        <w:rPr>
          <w:lang w:eastAsia="zh-CN"/>
        </w:rPr>
        <w:t xml:space="preserve">RLM-RS period </w:t>
      </w:r>
      <w:r w:rsidR="00335D29">
        <w:rPr>
          <w:lang w:eastAsia="zh-CN"/>
        </w:rPr>
        <w:t>and the number of RLM-RS samples</w:t>
      </w:r>
      <w:r>
        <w:rPr>
          <w:lang w:eastAsia="zh-CN"/>
        </w:rPr>
        <w:t xml:space="preserve">. However, in NR-U, considering that the DRS signal may be introduced for RLM as proposed above, the evaluation period </w:t>
      </w:r>
      <w:r w:rsidR="00AB4388">
        <w:rPr>
          <w:lang w:eastAsia="zh-CN"/>
        </w:rPr>
        <w:t xml:space="preserve">may </w:t>
      </w:r>
      <w:r>
        <w:rPr>
          <w:lang w:eastAsia="zh-CN"/>
        </w:rPr>
        <w:t xml:space="preserve">be </w:t>
      </w:r>
      <w:r w:rsidR="00F21392">
        <w:rPr>
          <w:lang w:eastAsia="zh-CN"/>
        </w:rPr>
        <w:t xml:space="preserve">redefined in terms of </w:t>
      </w:r>
      <w:r w:rsidR="00510958">
        <w:rPr>
          <w:lang w:eastAsia="zh-CN"/>
        </w:rPr>
        <w:t>DMTC</w:t>
      </w:r>
      <w:r w:rsidR="00305394">
        <w:rPr>
          <w:lang w:eastAsia="zh-CN"/>
        </w:rPr>
        <w:t xml:space="preserve"> period </w:t>
      </w:r>
      <w:r w:rsidR="00F21392">
        <w:rPr>
          <w:lang w:eastAsia="zh-CN"/>
        </w:rPr>
        <w:t>and the number of DRS samples.</w:t>
      </w:r>
      <w:r w:rsidR="00305394">
        <w:rPr>
          <w:lang w:eastAsia="zh-CN"/>
        </w:rPr>
        <w:t xml:space="preserve"> </w:t>
      </w:r>
      <w:r w:rsidR="00FE0872">
        <w:rPr>
          <w:lang w:eastAsia="zh-CN"/>
        </w:rPr>
        <w:t xml:space="preserve">Lower number of DRS samples will impact the accuracy of RLM. </w:t>
      </w:r>
      <w:r w:rsidR="00AC2FE2">
        <w:rPr>
          <w:lang w:eastAsia="zh-CN"/>
        </w:rPr>
        <w:t>However, f</w:t>
      </w:r>
      <w:r w:rsidR="00FE0872">
        <w:rPr>
          <w:lang w:eastAsia="zh-CN"/>
        </w:rPr>
        <w:t xml:space="preserve">or a given </w:t>
      </w:r>
      <w:r w:rsidR="00510958">
        <w:rPr>
          <w:lang w:eastAsia="zh-CN"/>
        </w:rPr>
        <w:t>DMTC</w:t>
      </w:r>
      <w:r w:rsidR="00FE0872">
        <w:rPr>
          <w:lang w:eastAsia="zh-CN"/>
        </w:rPr>
        <w:t xml:space="preserve"> period</w:t>
      </w:r>
      <w:r w:rsidR="009249C9">
        <w:rPr>
          <w:lang w:eastAsia="zh-CN"/>
        </w:rPr>
        <w:t>,</w:t>
      </w:r>
      <w:r w:rsidR="009249C9" w:rsidRPr="009249C9">
        <w:rPr>
          <w:lang w:eastAsia="zh-CN"/>
        </w:rPr>
        <w:t xml:space="preserve"> </w:t>
      </w:r>
      <w:r w:rsidR="00F21392">
        <w:rPr>
          <w:lang w:eastAsia="zh-CN"/>
        </w:rPr>
        <w:t xml:space="preserve">the evaluation period </w:t>
      </w:r>
      <w:r w:rsidR="00AC2FE2">
        <w:rPr>
          <w:lang w:eastAsia="zh-CN"/>
        </w:rPr>
        <w:t xml:space="preserve">increases as </w:t>
      </w:r>
      <w:r w:rsidR="00FE0872">
        <w:rPr>
          <w:lang w:eastAsia="zh-CN"/>
        </w:rPr>
        <w:t xml:space="preserve">the number of DRS samples </w:t>
      </w:r>
      <w:r w:rsidR="00F21392">
        <w:rPr>
          <w:lang w:eastAsia="zh-CN"/>
        </w:rPr>
        <w:t>increases</w:t>
      </w:r>
      <w:r w:rsidR="00AC2FE2">
        <w:rPr>
          <w:lang w:eastAsia="zh-CN"/>
        </w:rPr>
        <w:t xml:space="preserve">. The larger evaluation period </w:t>
      </w:r>
      <w:r w:rsidR="009249C9">
        <w:rPr>
          <w:lang w:eastAsia="zh-CN"/>
        </w:rPr>
        <w:t>may result</w:t>
      </w:r>
      <w:r w:rsidR="009249C9" w:rsidRPr="00AB4388">
        <w:rPr>
          <w:lang w:eastAsia="zh-CN"/>
        </w:rPr>
        <w:t xml:space="preserve"> in slow response times in the L1 sync evaluation</w:t>
      </w:r>
      <w:r w:rsidR="009249C9">
        <w:rPr>
          <w:lang w:eastAsia="zh-CN"/>
        </w:rPr>
        <w:t xml:space="preserve">. </w:t>
      </w:r>
      <w:r w:rsidR="00FE0872">
        <w:rPr>
          <w:lang w:eastAsia="zh-CN"/>
        </w:rPr>
        <w:t xml:space="preserve">Therefore, </w:t>
      </w:r>
      <w:r w:rsidR="009249C9">
        <w:rPr>
          <w:lang w:eastAsia="zh-CN"/>
        </w:rPr>
        <w:t xml:space="preserve">the detailed number of DRS samples </w:t>
      </w:r>
      <w:r w:rsidR="00305394">
        <w:rPr>
          <w:lang w:eastAsia="zh-CN"/>
        </w:rPr>
        <w:t xml:space="preserve">under various </w:t>
      </w:r>
      <w:r w:rsidR="00510958">
        <w:rPr>
          <w:lang w:eastAsia="zh-CN"/>
        </w:rPr>
        <w:t>DMTC</w:t>
      </w:r>
      <w:r w:rsidR="00305394">
        <w:rPr>
          <w:lang w:eastAsia="zh-CN"/>
        </w:rPr>
        <w:t xml:space="preserve"> period</w:t>
      </w:r>
      <w:r w:rsidR="00AC2FE2">
        <w:rPr>
          <w:lang w:eastAsia="zh-CN"/>
        </w:rPr>
        <w:t>s</w:t>
      </w:r>
      <w:r w:rsidR="009249C9">
        <w:rPr>
          <w:lang w:eastAsia="zh-CN"/>
        </w:rPr>
        <w:t xml:space="preserve"> needs to be specified after evaluation.</w:t>
      </w:r>
      <w:r w:rsidR="00293039" w:rsidRPr="00293039">
        <w:rPr>
          <w:lang w:val="en-US" w:eastAsia="zh-CN"/>
        </w:rPr>
        <w:t xml:space="preserve"> </w:t>
      </w:r>
    </w:p>
    <w:p w14:paraId="12B10C53" w14:textId="6C9E83C1" w:rsidR="00293039" w:rsidRDefault="00DC535C">
      <w:pPr>
        <w:jc w:val="both"/>
        <w:rPr>
          <w:b/>
          <w:bCs/>
          <w:lang w:eastAsia="zh-CN"/>
        </w:rPr>
      </w:pPr>
      <w:r w:rsidRPr="000B5F61">
        <w:rPr>
          <w:b/>
          <w:bCs/>
          <w:lang w:eastAsia="zh-CN"/>
        </w:rPr>
        <w:t xml:space="preserve">Proposal </w:t>
      </w:r>
      <w:r w:rsidR="00B63342">
        <w:rPr>
          <w:rFonts w:hint="eastAsia"/>
          <w:b/>
          <w:bCs/>
          <w:lang w:eastAsia="zh-CN"/>
        </w:rPr>
        <w:t>5</w:t>
      </w:r>
      <w:r w:rsidRPr="0022244B">
        <w:rPr>
          <w:b/>
          <w:bCs/>
          <w:lang w:eastAsia="zh-CN"/>
        </w:rPr>
        <w:t xml:space="preserve">: </w:t>
      </w:r>
      <w:r w:rsidR="00FE0872" w:rsidRPr="0022244B">
        <w:rPr>
          <w:b/>
          <w:bCs/>
          <w:lang w:eastAsia="zh-CN"/>
        </w:rPr>
        <w:t>T</w:t>
      </w:r>
      <w:r w:rsidRPr="00D84168">
        <w:rPr>
          <w:b/>
          <w:bCs/>
          <w:lang w:eastAsia="zh-CN"/>
        </w:rPr>
        <w:t xml:space="preserve">he </w:t>
      </w:r>
      <w:r w:rsidR="00E34F6F" w:rsidRPr="00D84168">
        <w:rPr>
          <w:b/>
          <w:bCs/>
          <w:lang w:eastAsia="zh-CN"/>
        </w:rPr>
        <w:t xml:space="preserve">definition of </w:t>
      </w:r>
      <w:r w:rsidRPr="00545749">
        <w:rPr>
          <w:b/>
          <w:bCs/>
          <w:lang w:eastAsia="zh-CN"/>
        </w:rPr>
        <w:t xml:space="preserve">evaluation period should </w:t>
      </w:r>
      <w:r w:rsidR="00305394" w:rsidRPr="00545749">
        <w:rPr>
          <w:b/>
          <w:bCs/>
          <w:lang w:eastAsia="zh-CN"/>
        </w:rPr>
        <w:t xml:space="preserve">depend on the </w:t>
      </w:r>
      <w:r w:rsidR="00510958">
        <w:rPr>
          <w:b/>
          <w:bCs/>
          <w:lang w:eastAsia="zh-CN"/>
        </w:rPr>
        <w:t>DMTC</w:t>
      </w:r>
      <w:r w:rsidR="00305394" w:rsidRPr="00545749">
        <w:rPr>
          <w:b/>
          <w:bCs/>
          <w:lang w:eastAsia="zh-CN"/>
        </w:rPr>
        <w:t xml:space="preserve"> period and the number of DRS samples. The specific number of DRS samples under various </w:t>
      </w:r>
      <w:r w:rsidR="00510958">
        <w:rPr>
          <w:b/>
          <w:bCs/>
          <w:lang w:eastAsia="zh-CN"/>
        </w:rPr>
        <w:t>DMTC</w:t>
      </w:r>
      <w:r w:rsidR="00305394" w:rsidRPr="00545749">
        <w:rPr>
          <w:b/>
          <w:bCs/>
          <w:lang w:eastAsia="zh-CN"/>
        </w:rPr>
        <w:t xml:space="preserve"> periods needs to be</w:t>
      </w:r>
      <w:r w:rsidR="00FE0872" w:rsidRPr="00B17476">
        <w:rPr>
          <w:b/>
          <w:bCs/>
          <w:lang w:eastAsia="zh-CN"/>
        </w:rPr>
        <w:t xml:space="preserve"> evaluated</w:t>
      </w:r>
      <w:r w:rsidR="00305394" w:rsidRPr="00B17476">
        <w:rPr>
          <w:b/>
          <w:bCs/>
          <w:lang w:eastAsia="zh-CN"/>
        </w:rPr>
        <w:t xml:space="preserve">. </w:t>
      </w:r>
    </w:p>
    <w:p w14:paraId="6C11BD4A" w14:textId="2629318E" w:rsidR="00B41B19" w:rsidRPr="00052049" w:rsidRDefault="00C30C87">
      <w:pPr>
        <w:jc w:val="both"/>
        <w:rPr>
          <w:sz w:val="22"/>
          <w:szCs w:val="22"/>
          <w:lang w:val="en-US" w:eastAsia="ja-JP"/>
        </w:rPr>
      </w:pPr>
      <w:r w:rsidRPr="00052049">
        <w:rPr>
          <w:sz w:val="22"/>
          <w:szCs w:val="22"/>
          <w:lang w:val="en-US" w:eastAsia="ja-JP"/>
        </w:rPr>
        <w:t xml:space="preserve">It was agreed in RAN2 #102 </w:t>
      </w:r>
      <w:r w:rsidR="000E1623" w:rsidRPr="00052049">
        <w:rPr>
          <w:sz w:val="22"/>
          <w:szCs w:val="22"/>
          <w:lang w:val="en-US" w:eastAsia="ja-JP"/>
        </w:rPr>
        <w:t>meeting [6]</w:t>
      </w:r>
      <w:r w:rsidRPr="00052049">
        <w:rPr>
          <w:sz w:val="22"/>
          <w:szCs w:val="22"/>
          <w:lang w:val="en-US" w:eastAsia="ja-JP"/>
        </w:rPr>
        <w:t xml:space="preserve">, multiple beam operation and related procedures should be studied. </w:t>
      </w:r>
      <w:r w:rsidR="008B2961" w:rsidRPr="00052049">
        <w:rPr>
          <w:sz w:val="22"/>
          <w:szCs w:val="22"/>
          <w:lang w:val="en-US" w:eastAsia="ja-JP"/>
        </w:rPr>
        <w:t xml:space="preserve">The RLM framework for NR-U should also support multiple beam operation. </w:t>
      </w:r>
      <w:r w:rsidR="000238F1" w:rsidRPr="009030A0">
        <w:rPr>
          <w:sz w:val="22"/>
          <w:szCs w:val="22"/>
          <w:lang w:val="en-US" w:eastAsia="ja-JP"/>
        </w:rPr>
        <w:t xml:space="preserve">In </w:t>
      </w:r>
      <w:r w:rsidR="000238F1">
        <w:rPr>
          <w:rFonts w:hint="eastAsia"/>
          <w:sz w:val="22"/>
          <w:szCs w:val="22"/>
          <w:lang w:val="en-US" w:eastAsia="ja-JP"/>
        </w:rPr>
        <w:t>NR</w:t>
      </w:r>
      <w:r w:rsidR="00B41B19">
        <w:rPr>
          <w:rFonts w:hint="eastAsia"/>
          <w:sz w:val="22"/>
          <w:szCs w:val="22"/>
          <w:lang w:val="en-US" w:eastAsia="ja-JP"/>
        </w:rPr>
        <w:t xml:space="preserve"> licensed spectrum,</w:t>
      </w:r>
      <w:r w:rsidR="000238F1">
        <w:rPr>
          <w:rFonts w:hint="eastAsia"/>
          <w:sz w:val="22"/>
          <w:szCs w:val="22"/>
          <w:lang w:val="en-US" w:eastAsia="ja-JP"/>
        </w:rPr>
        <w:t xml:space="preserve"> </w:t>
      </w:r>
      <w:r w:rsidR="00217A1A" w:rsidRPr="00052049">
        <w:rPr>
          <w:sz w:val="22"/>
          <w:szCs w:val="22"/>
          <w:lang w:val="en-US" w:eastAsia="ja-JP"/>
        </w:rPr>
        <w:t xml:space="preserve">in-sync (IS) </w:t>
      </w:r>
      <w:r w:rsidR="000238F1" w:rsidRPr="009030A0">
        <w:rPr>
          <w:sz w:val="22"/>
          <w:szCs w:val="22"/>
          <w:lang w:val="en-US" w:eastAsia="ja-JP"/>
        </w:rPr>
        <w:t xml:space="preserve">can be indicated </w:t>
      </w:r>
      <w:r w:rsidR="00807826">
        <w:rPr>
          <w:rFonts w:hint="eastAsia"/>
          <w:sz w:val="22"/>
          <w:szCs w:val="22"/>
          <w:lang w:val="en-US" w:eastAsia="ja-JP"/>
        </w:rPr>
        <w:t xml:space="preserve">to </w:t>
      </w:r>
      <w:r w:rsidR="00807826" w:rsidRPr="00052049">
        <w:rPr>
          <w:sz w:val="22"/>
          <w:szCs w:val="22"/>
          <w:lang w:val="en-US" w:eastAsia="ja-JP"/>
        </w:rPr>
        <w:t>higher layers</w:t>
      </w:r>
      <w:r w:rsidR="00807826">
        <w:rPr>
          <w:rFonts w:hint="eastAsia"/>
          <w:sz w:val="22"/>
          <w:szCs w:val="22"/>
          <w:lang w:val="en-US" w:eastAsia="ja-JP"/>
        </w:rPr>
        <w:t xml:space="preserve"> </w:t>
      </w:r>
      <w:r w:rsidR="000238F1" w:rsidRPr="009030A0">
        <w:rPr>
          <w:sz w:val="22"/>
          <w:szCs w:val="22"/>
          <w:lang w:val="en-US" w:eastAsia="ja-JP"/>
        </w:rPr>
        <w:t xml:space="preserve">if at least one beam </w:t>
      </w:r>
      <w:r w:rsidR="000238F1">
        <w:rPr>
          <w:sz w:val="22"/>
          <w:szCs w:val="22"/>
          <w:lang w:val="en-US" w:eastAsia="ja-JP"/>
        </w:rPr>
        <w:t>provides</w:t>
      </w:r>
      <w:r w:rsidR="000238F1" w:rsidRPr="009030A0">
        <w:rPr>
          <w:sz w:val="22"/>
          <w:szCs w:val="22"/>
          <w:lang w:val="en-US" w:eastAsia="ja-JP"/>
        </w:rPr>
        <w:t xml:space="preserve"> sufficient link quality, i.e., above </w:t>
      </w:r>
      <w:r w:rsidR="000238F1">
        <w:rPr>
          <w:sz w:val="22"/>
          <w:szCs w:val="22"/>
          <w:lang w:val="en-US" w:eastAsia="ja-JP"/>
        </w:rPr>
        <w:t>Q</w:t>
      </w:r>
      <w:r w:rsidR="000238F1" w:rsidRPr="00052049">
        <w:rPr>
          <w:sz w:val="22"/>
          <w:szCs w:val="22"/>
          <w:lang w:val="en-US" w:eastAsia="ja-JP"/>
        </w:rPr>
        <w:t>in</w:t>
      </w:r>
      <w:r w:rsidR="000238F1" w:rsidRPr="009030A0">
        <w:rPr>
          <w:sz w:val="22"/>
          <w:szCs w:val="22"/>
          <w:lang w:val="en-US" w:eastAsia="ja-JP"/>
        </w:rPr>
        <w:t xml:space="preserve"> threshold. On the other hand, </w:t>
      </w:r>
      <w:r w:rsidR="00217A1A" w:rsidRPr="00052049">
        <w:rPr>
          <w:sz w:val="22"/>
          <w:szCs w:val="22"/>
          <w:lang w:val="en-US" w:eastAsia="ja-JP"/>
        </w:rPr>
        <w:t xml:space="preserve">out-of-sync (OOS) </w:t>
      </w:r>
      <w:r w:rsidR="000238F1">
        <w:rPr>
          <w:rFonts w:hint="eastAsia"/>
          <w:sz w:val="22"/>
          <w:szCs w:val="22"/>
          <w:lang w:val="en-US" w:eastAsia="ja-JP"/>
        </w:rPr>
        <w:t xml:space="preserve">can be indicated </w:t>
      </w:r>
      <w:r w:rsidR="00807826">
        <w:rPr>
          <w:rFonts w:hint="eastAsia"/>
          <w:sz w:val="22"/>
          <w:szCs w:val="22"/>
          <w:lang w:val="en-US" w:eastAsia="ja-JP"/>
        </w:rPr>
        <w:t xml:space="preserve">to </w:t>
      </w:r>
      <w:r w:rsidR="00807826" w:rsidRPr="00052049">
        <w:rPr>
          <w:sz w:val="22"/>
          <w:szCs w:val="22"/>
          <w:lang w:val="en-US" w:eastAsia="ja-JP"/>
        </w:rPr>
        <w:t>higher layers</w:t>
      </w:r>
      <w:r w:rsidR="00807826">
        <w:rPr>
          <w:rFonts w:hint="eastAsia"/>
          <w:sz w:val="22"/>
          <w:szCs w:val="22"/>
          <w:lang w:val="en-US" w:eastAsia="ja-JP"/>
        </w:rPr>
        <w:t xml:space="preserve"> </w:t>
      </w:r>
      <w:r w:rsidR="000238F1">
        <w:rPr>
          <w:rFonts w:hint="eastAsia"/>
          <w:sz w:val="22"/>
          <w:szCs w:val="22"/>
          <w:lang w:val="en-US" w:eastAsia="ja-JP"/>
        </w:rPr>
        <w:t xml:space="preserve">if </w:t>
      </w:r>
      <w:r w:rsidR="000238F1" w:rsidRPr="009030A0">
        <w:rPr>
          <w:sz w:val="22"/>
          <w:szCs w:val="22"/>
          <w:lang w:val="en-US" w:eastAsia="ja-JP"/>
        </w:rPr>
        <w:t xml:space="preserve">all configured beams (or </w:t>
      </w:r>
      <w:r w:rsidR="000238F1">
        <w:rPr>
          <w:sz w:val="22"/>
          <w:szCs w:val="22"/>
          <w:lang w:val="en-US" w:eastAsia="ja-JP"/>
        </w:rPr>
        <w:t xml:space="preserve">the </w:t>
      </w:r>
      <w:r w:rsidR="000238F1" w:rsidRPr="009030A0">
        <w:rPr>
          <w:sz w:val="22"/>
          <w:szCs w:val="22"/>
          <w:lang w:val="en-US" w:eastAsia="ja-JP"/>
        </w:rPr>
        <w:t xml:space="preserve">number of beams within </w:t>
      </w:r>
      <w:r w:rsidR="000238F1">
        <w:rPr>
          <w:sz w:val="22"/>
          <w:szCs w:val="22"/>
          <w:lang w:val="en-US" w:eastAsia="ja-JP"/>
        </w:rPr>
        <w:t xml:space="preserve">its </w:t>
      </w:r>
      <w:r w:rsidR="000238F1" w:rsidRPr="009030A0">
        <w:rPr>
          <w:sz w:val="22"/>
          <w:szCs w:val="22"/>
          <w:lang w:val="en-US" w:eastAsia="ja-JP"/>
        </w:rPr>
        <w:t xml:space="preserve">capability) </w:t>
      </w:r>
      <w:r w:rsidR="000238F1">
        <w:rPr>
          <w:sz w:val="22"/>
          <w:szCs w:val="22"/>
          <w:lang w:val="en-US" w:eastAsia="ja-JP"/>
        </w:rPr>
        <w:t>could</w:t>
      </w:r>
      <w:r w:rsidR="000238F1" w:rsidRPr="009030A0">
        <w:rPr>
          <w:sz w:val="22"/>
          <w:szCs w:val="22"/>
          <w:lang w:val="en-US" w:eastAsia="ja-JP"/>
        </w:rPr>
        <w:t xml:space="preserve"> not </w:t>
      </w:r>
      <w:r w:rsidR="000238F1">
        <w:rPr>
          <w:sz w:val="22"/>
          <w:szCs w:val="22"/>
          <w:lang w:val="en-US" w:eastAsia="ja-JP"/>
        </w:rPr>
        <w:t>provide</w:t>
      </w:r>
      <w:r w:rsidR="000238F1" w:rsidRPr="009030A0">
        <w:rPr>
          <w:sz w:val="22"/>
          <w:szCs w:val="22"/>
          <w:lang w:val="en-US" w:eastAsia="ja-JP"/>
        </w:rPr>
        <w:t xml:space="preserve"> suffi</w:t>
      </w:r>
      <w:r w:rsidR="000238F1">
        <w:rPr>
          <w:sz w:val="22"/>
          <w:szCs w:val="22"/>
          <w:lang w:val="en-US" w:eastAsia="ja-JP"/>
        </w:rPr>
        <w:t>cient link quality, i.e., below</w:t>
      </w:r>
      <w:r w:rsidR="000238F1" w:rsidRPr="009030A0">
        <w:rPr>
          <w:sz w:val="22"/>
          <w:szCs w:val="22"/>
          <w:lang w:val="en-US" w:eastAsia="ja-JP"/>
        </w:rPr>
        <w:t xml:space="preserve"> </w:t>
      </w:r>
      <w:r w:rsidR="000238F1">
        <w:rPr>
          <w:sz w:val="22"/>
          <w:szCs w:val="22"/>
          <w:lang w:val="en-US" w:eastAsia="ja-JP"/>
        </w:rPr>
        <w:t>Q</w:t>
      </w:r>
      <w:r w:rsidR="000238F1" w:rsidRPr="00052049">
        <w:rPr>
          <w:sz w:val="22"/>
          <w:szCs w:val="22"/>
          <w:lang w:val="en-US" w:eastAsia="ja-JP"/>
        </w:rPr>
        <w:t>out</w:t>
      </w:r>
      <w:r w:rsidR="000238F1" w:rsidRPr="009030A0">
        <w:rPr>
          <w:sz w:val="22"/>
          <w:szCs w:val="22"/>
          <w:lang w:val="en-US" w:eastAsia="ja-JP"/>
        </w:rPr>
        <w:t xml:space="preserve"> threshold</w:t>
      </w:r>
      <w:r w:rsidR="000238F1">
        <w:rPr>
          <w:rFonts w:hint="eastAsia"/>
          <w:sz w:val="22"/>
          <w:szCs w:val="22"/>
          <w:lang w:val="en-US" w:eastAsia="ja-JP"/>
        </w:rPr>
        <w:t xml:space="preserve">. </w:t>
      </w:r>
      <w:r w:rsidR="006E66B2">
        <w:rPr>
          <w:rFonts w:hint="eastAsia"/>
          <w:sz w:val="22"/>
          <w:szCs w:val="22"/>
          <w:lang w:val="en-US" w:eastAsia="ja-JP"/>
        </w:rPr>
        <w:t>T</w:t>
      </w:r>
      <w:r w:rsidR="00807826">
        <w:rPr>
          <w:rFonts w:hint="eastAsia"/>
          <w:sz w:val="22"/>
          <w:szCs w:val="22"/>
          <w:lang w:val="en-US" w:eastAsia="ja-JP"/>
        </w:rPr>
        <w:t xml:space="preserve">he LBT </w:t>
      </w:r>
      <w:r w:rsidR="008B2961">
        <w:rPr>
          <w:rFonts w:hint="eastAsia"/>
          <w:sz w:val="22"/>
          <w:szCs w:val="22"/>
          <w:lang w:val="en-US" w:eastAsia="ja-JP"/>
        </w:rPr>
        <w:t>impact</w:t>
      </w:r>
      <w:r w:rsidR="00217A1A">
        <w:rPr>
          <w:rFonts w:hint="eastAsia"/>
          <w:sz w:val="22"/>
          <w:szCs w:val="22"/>
          <w:lang w:val="en-US" w:eastAsia="ja-JP"/>
        </w:rPr>
        <w:t>s</w:t>
      </w:r>
      <w:r w:rsidR="008B2961">
        <w:rPr>
          <w:rFonts w:hint="eastAsia"/>
          <w:sz w:val="22"/>
          <w:szCs w:val="22"/>
          <w:lang w:val="en-US" w:eastAsia="ja-JP"/>
        </w:rPr>
        <w:t xml:space="preserve"> </w:t>
      </w:r>
      <w:r w:rsidR="00B41B19">
        <w:rPr>
          <w:rFonts w:hint="eastAsia"/>
          <w:sz w:val="22"/>
          <w:szCs w:val="22"/>
          <w:lang w:val="en-US" w:eastAsia="ja-JP"/>
        </w:rPr>
        <w:t>have been</w:t>
      </w:r>
      <w:r w:rsidR="008B2961">
        <w:rPr>
          <w:rFonts w:hint="eastAsia"/>
          <w:sz w:val="22"/>
          <w:szCs w:val="22"/>
          <w:lang w:val="en-US" w:eastAsia="ja-JP"/>
        </w:rPr>
        <w:t xml:space="preserve"> considered in the </w:t>
      </w:r>
      <w:r w:rsidR="00217A1A" w:rsidRPr="00052049">
        <w:rPr>
          <w:sz w:val="22"/>
          <w:szCs w:val="22"/>
          <w:lang w:val="en-US" w:eastAsia="ja-JP"/>
        </w:rPr>
        <w:t xml:space="preserve">L1 in-sync and out-of-sync </w:t>
      </w:r>
      <w:r w:rsidR="00217A1A" w:rsidRPr="00185C99">
        <w:rPr>
          <w:sz w:val="22"/>
          <w:szCs w:val="22"/>
          <w:lang w:val="en-US" w:eastAsia="ja-JP"/>
        </w:rPr>
        <w:t>evaluations</w:t>
      </w:r>
      <w:r w:rsidR="00217A1A">
        <w:rPr>
          <w:rFonts w:hint="eastAsia"/>
          <w:sz w:val="22"/>
          <w:szCs w:val="22"/>
          <w:lang w:val="en-US" w:eastAsia="ja-JP"/>
        </w:rPr>
        <w:t xml:space="preserve"> </w:t>
      </w:r>
      <w:r w:rsidR="00B41B19">
        <w:rPr>
          <w:rFonts w:hint="eastAsia"/>
          <w:sz w:val="22"/>
          <w:szCs w:val="22"/>
          <w:lang w:val="en-US" w:eastAsia="ja-JP"/>
        </w:rPr>
        <w:t>for each beam. There</w:t>
      </w:r>
      <w:r w:rsidR="00B41B19" w:rsidRPr="00052049">
        <w:rPr>
          <w:sz w:val="22"/>
          <w:szCs w:val="22"/>
          <w:lang w:val="en-US" w:eastAsia="ja-JP"/>
        </w:rPr>
        <w:t xml:space="preserve">fore, </w:t>
      </w:r>
      <w:r w:rsidR="007E5B98" w:rsidRPr="00052049">
        <w:rPr>
          <w:sz w:val="22"/>
          <w:szCs w:val="22"/>
          <w:lang w:val="en-US" w:eastAsia="ja-JP"/>
        </w:rPr>
        <w:t xml:space="preserve">for </w:t>
      </w:r>
      <w:r w:rsidR="00FB5EB3" w:rsidRPr="00052049">
        <w:rPr>
          <w:sz w:val="22"/>
          <w:szCs w:val="22"/>
          <w:lang w:val="en-US" w:eastAsia="ja-JP"/>
        </w:rPr>
        <w:t xml:space="preserve">NR-U </w:t>
      </w:r>
      <w:r w:rsidR="007E5B98" w:rsidRPr="00052049">
        <w:rPr>
          <w:sz w:val="22"/>
          <w:szCs w:val="22"/>
          <w:lang w:val="en-US" w:eastAsia="ja-JP"/>
        </w:rPr>
        <w:t xml:space="preserve">RLM, RAN2 </w:t>
      </w:r>
      <w:r w:rsidR="002E4DE8" w:rsidRPr="00052049">
        <w:rPr>
          <w:sz w:val="22"/>
          <w:szCs w:val="22"/>
          <w:lang w:val="en-US" w:eastAsia="ja-JP"/>
        </w:rPr>
        <w:t>could</w:t>
      </w:r>
      <w:r w:rsidR="007E5B98" w:rsidRPr="00052049">
        <w:rPr>
          <w:sz w:val="22"/>
          <w:szCs w:val="22"/>
          <w:lang w:val="en-US" w:eastAsia="ja-JP"/>
        </w:rPr>
        <w:t xml:space="preserve"> </w:t>
      </w:r>
      <w:r w:rsidR="009640D3">
        <w:rPr>
          <w:rFonts w:hint="eastAsia"/>
          <w:sz w:val="22"/>
          <w:szCs w:val="22"/>
          <w:lang w:val="en-US" w:eastAsia="zh-CN"/>
        </w:rPr>
        <w:t xml:space="preserve">consider </w:t>
      </w:r>
      <w:r w:rsidR="007E5B98" w:rsidRPr="00052049">
        <w:rPr>
          <w:sz w:val="22"/>
          <w:szCs w:val="22"/>
          <w:lang w:val="en-US" w:eastAsia="ja-JP"/>
        </w:rPr>
        <w:t>the multi-beam</w:t>
      </w:r>
      <w:r w:rsidR="00FB5EB3" w:rsidRPr="00052049">
        <w:rPr>
          <w:sz w:val="22"/>
          <w:szCs w:val="22"/>
          <w:lang w:val="en-US" w:eastAsia="ja-JP"/>
        </w:rPr>
        <w:t xml:space="preserve"> framework </w:t>
      </w:r>
      <w:r w:rsidR="007E5B98" w:rsidRPr="00052049">
        <w:rPr>
          <w:sz w:val="22"/>
          <w:szCs w:val="22"/>
          <w:lang w:val="en-US" w:eastAsia="ja-JP"/>
        </w:rPr>
        <w:t xml:space="preserve">of </w:t>
      </w:r>
      <w:r w:rsidR="00FB5EB3" w:rsidRPr="00052049">
        <w:rPr>
          <w:sz w:val="22"/>
          <w:szCs w:val="22"/>
          <w:lang w:val="en-US" w:eastAsia="ja-JP"/>
        </w:rPr>
        <w:t>NR</w:t>
      </w:r>
      <w:r w:rsidR="00B41B19" w:rsidRPr="00052049">
        <w:rPr>
          <w:sz w:val="22"/>
          <w:szCs w:val="22"/>
          <w:lang w:val="en-US" w:eastAsia="ja-JP"/>
        </w:rPr>
        <w:t xml:space="preserve"> licensed spectrum</w:t>
      </w:r>
      <w:r w:rsidR="007E5B98" w:rsidRPr="00052049">
        <w:rPr>
          <w:sz w:val="22"/>
          <w:szCs w:val="22"/>
          <w:lang w:val="en-US" w:eastAsia="ja-JP"/>
        </w:rPr>
        <w:t xml:space="preserve"> as baseline</w:t>
      </w:r>
      <w:r w:rsidR="00B41B19" w:rsidRPr="00052049">
        <w:rPr>
          <w:sz w:val="22"/>
          <w:szCs w:val="22"/>
          <w:lang w:val="en-US" w:eastAsia="ja-JP"/>
        </w:rPr>
        <w:t>.</w:t>
      </w:r>
    </w:p>
    <w:p w14:paraId="502C4B41" w14:textId="0926406F" w:rsidR="009640D3" w:rsidRPr="00052049" w:rsidRDefault="00C30C87" w:rsidP="00052049">
      <w:pPr>
        <w:rPr>
          <w:lang w:eastAsia="zh-CN"/>
        </w:rPr>
      </w:pPr>
      <w:r w:rsidRPr="00052049">
        <w:rPr>
          <w:b/>
          <w:bCs/>
          <w:lang w:eastAsia="zh-CN"/>
        </w:rPr>
        <w:t xml:space="preserve">Proposal 6: For </w:t>
      </w:r>
      <w:r w:rsidR="009640D3" w:rsidRPr="00052049">
        <w:rPr>
          <w:b/>
          <w:bCs/>
          <w:lang w:eastAsia="zh-CN"/>
        </w:rPr>
        <w:t xml:space="preserve">NR-U </w:t>
      </w:r>
      <w:r w:rsidRPr="00052049">
        <w:rPr>
          <w:b/>
          <w:bCs/>
          <w:lang w:eastAsia="zh-CN"/>
        </w:rPr>
        <w:t xml:space="preserve">RLM, </w:t>
      </w:r>
      <w:r w:rsidR="009640D3" w:rsidRPr="00052049">
        <w:rPr>
          <w:b/>
          <w:bCs/>
          <w:lang w:eastAsia="zh-CN"/>
        </w:rPr>
        <w:t>RAN2 could use the multi-beam framework of NR licensed spectrum as baseline.</w:t>
      </w:r>
    </w:p>
    <w:p w14:paraId="43A12B72" w14:textId="3BC1E70F" w:rsidR="00CD4C7B" w:rsidRPr="006E13D1" w:rsidRDefault="00BB51C3" w:rsidP="00FC44B5">
      <w:pPr>
        <w:pStyle w:val="Heading1"/>
        <w:pBdr>
          <w:top w:val="single" w:sz="12" w:space="4" w:color="auto"/>
        </w:pBdr>
      </w:pPr>
      <w:r>
        <w:rPr>
          <w:lang w:eastAsia="zh-CN"/>
        </w:rPr>
        <w:t>3</w:t>
      </w:r>
      <w:r w:rsidR="00CD4C7B" w:rsidRPr="006E13D1">
        <w:tab/>
      </w:r>
      <w:r w:rsidR="007B6CFC">
        <w:rPr>
          <w:lang w:eastAsia="zh-CN"/>
        </w:rPr>
        <w:t xml:space="preserve">Conclusion </w:t>
      </w:r>
    </w:p>
    <w:p w14:paraId="70FA8996" w14:textId="52C67938" w:rsidR="007B6CFC" w:rsidRDefault="007B6CFC" w:rsidP="00A8562D">
      <w:pPr>
        <w:jc w:val="both"/>
      </w:pPr>
      <w:r w:rsidRPr="006D0719">
        <w:t>The proposals and observations made in this contribution are summarized below.</w:t>
      </w:r>
    </w:p>
    <w:p w14:paraId="223D18E6" w14:textId="77777777" w:rsidR="00980BB1" w:rsidRPr="00545749" w:rsidRDefault="00980BB1" w:rsidP="00980BB1">
      <w:pPr>
        <w:pStyle w:val="Proposal"/>
        <w:numPr>
          <w:ilvl w:val="0"/>
          <w:numId w:val="0"/>
        </w:numPr>
        <w:rPr>
          <w:rFonts w:ascii="Times New Roman,宋体" w:eastAsia="Times New Roman,宋体" w:hAnsi="Times New Roman,宋体" w:cs="Times New Roman,宋体"/>
        </w:rPr>
      </w:pPr>
      <w:r w:rsidRPr="00545749">
        <w:rPr>
          <w:rFonts w:ascii="Times New Roman" w:eastAsia="Times New Roman" w:hAnsi="Times New Roman"/>
          <w:lang w:eastAsia="en-US"/>
        </w:rPr>
        <w:t>Observation 1: the RLM/RLF</w:t>
      </w:r>
      <w:r w:rsidRPr="00545749">
        <w:rPr>
          <w:rFonts w:ascii="Times New Roman" w:eastAsia="Times New Roman" w:hAnsi="Times New Roman"/>
        </w:rPr>
        <w:t xml:space="preserve"> measurement and report</w:t>
      </w:r>
      <w:r w:rsidRPr="00545749">
        <w:rPr>
          <w:rFonts w:ascii="Times New Roman" w:eastAsia="Times New Roman" w:hAnsi="Times New Roman"/>
          <w:lang w:eastAsia="en-US"/>
        </w:rPr>
        <w:t xml:space="preserve"> may be impacted by the reduced </w:t>
      </w:r>
      <w:r w:rsidRPr="00545749">
        <w:rPr>
          <w:rFonts w:ascii="Times New Roman" w:eastAsia="Times New Roman" w:hAnsi="Times New Roman"/>
        </w:rPr>
        <w:t>transmission</w:t>
      </w:r>
      <w:r w:rsidRPr="00545749">
        <w:rPr>
          <w:rFonts w:ascii="Times New Roman,宋体" w:eastAsia="Times New Roman,宋体" w:hAnsi="Times New Roman,宋体" w:cs="Times New Roman,宋体"/>
        </w:rPr>
        <w:t xml:space="preserve"> </w:t>
      </w:r>
      <w:r w:rsidRPr="00545749">
        <w:rPr>
          <w:rFonts w:ascii="Times New Roman" w:eastAsia="Times New Roman" w:hAnsi="Times New Roman"/>
        </w:rPr>
        <w:t>opportunity</w:t>
      </w:r>
      <w:r w:rsidRPr="00545749">
        <w:rPr>
          <w:rFonts w:ascii="Times New Roman,宋体" w:eastAsia="Times New Roman,宋体" w:hAnsi="Times New Roman,宋体" w:cs="Times New Roman,宋体"/>
        </w:rPr>
        <w:t xml:space="preserve"> </w:t>
      </w:r>
      <w:r w:rsidRPr="00545749">
        <w:rPr>
          <w:rFonts w:ascii="Times New Roman" w:eastAsia="Times New Roman" w:hAnsi="Times New Roman"/>
        </w:rPr>
        <w:t xml:space="preserve">of </w:t>
      </w:r>
      <w:r w:rsidRPr="00545749">
        <w:rPr>
          <w:rFonts w:ascii="Times New Roman" w:eastAsia="Times New Roman" w:hAnsi="Times New Roman"/>
          <w:lang w:eastAsia="en-US"/>
        </w:rPr>
        <w:t>the RLM reference signals due to LBT failure</w:t>
      </w:r>
      <w:r w:rsidRPr="00545749">
        <w:rPr>
          <w:rFonts w:ascii="Times New Roman,宋体" w:eastAsia="Times New Roman,宋体" w:hAnsi="Times New Roman,宋体" w:cs="Times New Roman,宋体"/>
          <w:lang w:eastAsia="en-US"/>
        </w:rPr>
        <w:t>.</w:t>
      </w:r>
    </w:p>
    <w:p w14:paraId="73E0AD05" w14:textId="754BF06E" w:rsidR="00980BB1" w:rsidRPr="00052049" w:rsidRDefault="00980BB1" w:rsidP="00052049">
      <w:pPr>
        <w:pStyle w:val="Proposal"/>
        <w:numPr>
          <w:ilvl w:val="0"/>
          <w:numId w:val="0"/>
        </w:numPr>
        <w:rPr>
          <w:rFonts w:eastAsia="Times New Roman"/>
        </w:rPr>
      </w:pPr>
      <w:r w:rsidRPr="00052049">
        <w:rPr>
          <w:rFonts w:ascii="Times New Roman" w:eastAsia="Times New Roman" w:hAnsi="Times New Roman"/>
        </w:rPr>
        <w:t xml:space="preserve">Proposal </w:t>
      </w:r>
      <w:r w:rsidR="00E221F8">
        <w:rPr>
          <w:rFonts w:ascii="Times New Roman" w:eastAsia="SimSun" w:hAnsi="Times New Roman" w:hint="eastAsia"/>
        </w:rPr>
        <w:t>1</w:t>
      </w:r>
      <w:r w:rsidRPr="00052049">
        <w:rPr>
          <w:rFonts w:ascii="Times New Roman" w:eastAsia="Times New Roman" w:hAnsi="Times New Roman"/>
        </w:rPr>
        <w:t xml:space="preserve">: L1 samples based on DRS transmission within the </w:t>
      </w:r>
      <w:r w:rsidR="00510958" w:rsidRPr="00052049">
        <w:rPr>
          <w:rFonts w:ascii="Times New Roman" w:eastAsia="Times New Roman" w:hAnsi="Times New Roman"/>
        </w:rPr>
        <w:t>DMTC</w:t>
      </w:r>
      <w:r w:rsidRPr="00052049">
        <w:rPr>
          <w:rFonts w:ascii="Times New Roman" w:eastAsia="Times New Roman" w:hAnsi="Times New Roman"/>
        </w:rPr>
        <w:t xml:space="preserve"> window are used for both in-sync and out-of-sync evaluations.</w:t>
      </w:r>
    </w:p>
    <w:p w14:paraId="64C787ED" w14:textId="40810885" w:rsidR="00980BB1" w:rsidRDefault="00980BB1" w:rsidP="00980BB1">
      <w:pPr>
        <w:jc w:val="both"/>
        <w:rPr>
          <w:lang w:eastAsia="zh-CN"/>
        </w:rPr>
      </w:pPr>
      <w:r w:rsidRPr="000B5F61">
        <w:rPr>
          <w:b/>
          <w:bCs/>
          <w:lang w:eastAsia="zh-CN"/>
        </w:rPr>
        <w:t xml:space="preserve">Proposal </w:t>
      </w:r>
      <w:r w:rsidR="00E221F8">
        <w:rPr>
          <w:rFonts w:hint="eastAsia"/>
          <w:b/>
          <w:bCs/>
          <w:lang w:eastAsia="zh-CN"/>
        </w:rPr>
        <w:t>2</w:t>
      </w:r>
      <w:r w:rsidRPr="000B5F61">
        <w:rPr>
          <w:b/>
          <w:bCs/>
          <w:lang w:eastAsia="zh-CN"/>
        </w:rPr>
        <w:t xml:space="preserve">: The event of the UE </w:t>
      </w:r>
      <w:r w:rsidRPr="00886856">
        <w:rPr>
          <w:b/>
          <w:bCs/>
          <w:lang w:eastAsia="zh-CN"/>
        </w:rPr>
        <w:t xml:space="preserve">not detecting a DRS transmission </w:t>
      </w:r>
      <w:r w:rsidRPr="000B5F61">
        <w:rPr>
          <w:b/>
          <w:bCs/>
          <w:lang w:eastAsia="zh-CN"/>
        </w:rPr>
        <w:t xml:space="preserve">within the </w:t>
      </w:r>
      <w:r w:rsidR="00510958">
        <w:rPr>
          <w:b/>
          <w:bCs/>
          <w:lang w:eastAsia="zh-CN"/>
        </w:rPr>
        <w:t>DMTC</w:t>
      </w:r>
      <w:r w:rsidRPr="000B5F61">
        <w:rPr>
          <w:b/>
          <w:bCs/>
          <w:lang w:eastAsia="zh-CN"/>
        </w:rPr>
        <w:t xml:space="preserve"> window is also counted in the </w:t>
      </w:r>
      <w:r w:rsidRPr="00886856">
        <w:rPr>
          <w:b/>
          <w:bCs/>
          <w:lang w:eastAsia="zh-CN"/>
        </w:rPr>
        <w:t xml:space="preserve">out-of-sync </w:t>
      </w:r>
      <w:r w:rsidRPr="000B5F61">
        <w:rPr>
          <w:b/>
          <w:bCs/>
          <w:lang w:eastAsia="zh-CN"/>
        </w:rPr>
        <w:t xml:space="preserve">evaluations. How to count the missing DRS samples within the </w:t>
      </w:r>
      <w:r w:rsidR="00510958">
        <w:rPr>
          <w:b/>
          <w:bCs/>
          <w:lang w:eastAsia="zh-CN"/>
        </w:rPr>
        <w:t>DMTC</w:t>
      </w:r>
      <w:r w:rsidRPr="000B5F61">
        <w:rPr>
          <w:b/>
          <w:bCs/>
          <w:lang w:eastAsia="zh-CN"/>
        </w:rPr>
        <w:t xml:space="preserve"> window in the out-of-sync evaluations is for RAN4 to be discussed</w:t>
      </w:r>
      <w:r w:rsidRPr="0022244B">
        <w:rPr>
          <w:b/>
          <w:bCs/>
          <w:lang w:eastAsia="zh-CN"/>
        </w:rPr>
        <w:t>.</w:t>
      </w:r>
    </w:p>
    <w:p w14:paraId="56FAB646" w14:textId="31B7F92A" w:rsidR="00980BB1" w:rsidRPr="00B35B50" w:rsidRDefault="00980BB1" w:rsidP="00980BB1">
      <w:pPr>
        <w:jc w:val="both"/>
        <w:rPr>
          <w:b/>
          <w:bCs/>
          <w:lang w:eastAsia="zh-CN"/>
        </w:rPr>
      </w:pPr>
      <w:r w:rsidRPr="000B5F61">
        <w:rPr>
          <w:b/>
          <w:bCs/>
          <w:lang w:eastAsia="zh-CN"/>
        </w:rPr>
        <w:t xml:space="preserve">Proposal </w:t>
      </w:r>
      <w:r w:rsidR="00E221F8">
        <w:rPr>
          <w:rFonts w:hint="eastAsia"/>
          <w:b/>
          <w:bCs/>
          <w:lang w:eastAsia="zh-CN"/>
        </w:rPr>
        <w:t>3</w:t>
      </w:r>
      <w:r w:rsidRPr="0022244B">
        <w:rPr>
          <w:b/>
          <w:bCs/>
          <w:lang w:eastAsia="zh-CN"/>
        </w:rPr>
        <w:t xml:space="preserve">: L1 samples </w:t>
      </w:r>
      <w:r w:rsidRPr="00594C9F">
        <w:rPr>
          <w:b/>
          <w:bCs/>
          <w:lang w:eastAsia="zh-CN"/>
        </w:rPr>
        <w:t xml:space="preserve">outside the </w:t>
      </w:r>
      <w:r w:rsidR="00510958">
        <w:rPr>
          <w:b/>
          <w:bCs/>
          <w:lang w:eastAsia="zh-CN"/>
        </w:rPr>
        <w:t>DMTC</w:t>
      </w:r>
      <w:r>
        <w:rPr>
          <w:b/>
          <w:bCs/>
          <w:lang w:eastAsia="zh-CN"/>
        </w:rPr>
        <w:t xml:space="preserve"> window </w:t>
      </w:r>
      <w:r w:rsidRPr="000B5F61">
        <w:rPr>
          <w:b/>
          <w:bCs/>
          <w:lang w:eastAsia="zh-CN"/>
        </w:rPr>
        <w:t xml:space="preserve">are also used for </w:t>
      </w:r>
      <w:r>
        <w:rPr>
          <w:b/>
          <w:bCs/>
          <w:lang w:eastAsia="zh-CN"/>
        </w:rPr>
        <w:t>in-sync</w:t>
      </w:r>
      <w:r w:rsidRPr="00594C9F">
        <w:rPr>
          <w:b/>
          <w:bCs/>
          <w:lang w:eastAsia="zh-CN"/>
        </w:rPr>
        <w:t xml:space="preserve"> </w:t>
      </w:r>
      <w:r w:rsidRPr="000B5F61">
        <w:rPr>
          <w:b/>
          <w:bCs/>
          <w:lang w:eastAsia="zh-CN"/>
        </w:rPr>
        <w:t>evaluations (upon detection of RLM-RS transmission from the gNB).</w:t>
      </w:r>
    </w:p>
    <w:p w14:paraId="1892B425" w14:textId="77777777" w:rsidR="00980BB1" w:rsidRPr="00A8562D" w:rsidRDefault="00980BB1" w:rsidP="00980BB1">
      <w:pPr>
        <w:jc w:val="both"/>
        <w:rPr>
          <w:lang w:eastAsia="zh-CN"/>
        </w:rPr>
      </w:pPr>
      <w:r w:rsidRPr="00A8562D">
        <w:rPr>
          <w:b/>
          <w:bCs/>
          <w:lang w:eastAsia="zh-CN"/>
        </w:rPr>
        <w:t xml:space="preserve">Observation </w:t>
      </w:r>
      <w:r w:rsidRPr="00ED0981">
        <w:rPr>
          <w:b/>
          <w:bCs/>
          <w:lang w:eastAsia="zh-CN"/>
        </w:rPr>
        <w:t>2</w:t>
      </w:r>
      <w:r w:rsidRPr="00A8562D">
        <w:rPr>
          <w:b/>
          <w:bCs/>
          <w:lang w:eastAsia="zh-CN"/>
        </w:rPr>
        <w:t xml:space="preserve">: The RLM-RS signals used for in-sync evaluation might not have sufficient density when the periodical RLM-RS signals are </w:t>
      </w:r>
      <w:r w:rsidRPr="00ED0981">
        <w:rPr>
          <w:b/>
          <w:bCs/>
          <w:lang w:eastAsia="zh-CN"/>
        </w:rPr>
        <w:t xml:space="preserve">always </w:t>
      </w:r>
      <w:r w:rsidRPr="00A8562D">
        <w:rPr>
          <w:b/>
          <w:bCs/>
          <w:lang w:eastAsia="zh-CN"/>
        </w:rPr>
        <w:t>blocked by failed LBT</w:t>
      </w:r>
      <w:r>
        <w:rPr>
          <w:lang w:eastAsia="zh-CN"/>
        </w:rPr>
        <w:t xml:space="preserve"> </w:t>
      </w:r>
    </w:p>
    <w:p w14:paraId="0C629FAF" w14:textId="6A2F753F" w:rsidR="00980BB1" w:rsidRPr="00B35B50" w:rsidRDefault="00980BB1" w:rsidP="00980BB1">
      <w:pPr>
        <w:jc w:val="both"/>
        <w:rPr>
          <w:b/>
          <w:bCs/>
          <w:lang w:eastAsia="zh-CN"/>
        </w:rPr>
      </w:pPr>
      <w:r w:rsidRPr="000B5F61">
        <w:rPr>
          <w:b/>
          <w:bCs/>
          <w:lang w:eastAsia="zh-CN"/>
        </w:rPr>
        <w:t xml:space="preserve">Proposal </w:t>
      </w:r>
      <w:r w:rsidR="00E221F8">
        <w:rPr>
          <w:rFonts w:hint="eastAsia"/>
          <w:b/>
          <w:bCs/>
          <w:lang w:eastAsia="zh-CN"/>
        </w:rPr>
        <w:t>4</w:t>
      </w:r>
      <w:r w:rsidRPr="0022244B">
        <w:rPr>
          <w:b/>
          <w:bCs/>
          <w:lang w:eastAsia="zh-CN"/>
        </w:rPr>
        <w:t xml:space="preserve">: For outside the </w:t>
      </w:r>
      <w:r w:rsidR="00510958">
        <w:rPr>
          <w:b/>
          <w:bCs/>
          <w:lang w:eastAsia="zh-CN"/>
        </w:rPr>
        <w:t>DMTC</w:t>
      </w:r>
      <w:r w:rsidRPr="00D84168">
        <w:rPr>
          <w:b/>
          <w:bCs/>
          <w:lang w:eastAsia="zh-CN"/>
        </w:rPr>
        <w:t xml:space="preserve"> window, the RLM measurement should consider the additional op</w:t>
      </w:r>
      <w:r w:rsidRPr="00545749">
        <w:rPr>
          <w:b/>
          <w:bCs/>
          <w:lang w:eastAsia="zh-CN"/>
        </w:rPr>
        <w:t>portunistic RLM-RS transmission in one triggered window if the legacy periodical RLM-RS transmission is not detected</w:t>
      </w:r>
      <w:r>
        <w:rPr>
          <w:b/>
          <w:bCs/>
          <w:lang w:eastAsia="zh-CN"/>
        </w:rPr>
        <w:t>.</w:t>
      </w:r>
    </w:p>
    <w:p w14:paraId="39252822" w14:textId="111E483C" w:rsidR="00980BB1" w:rsidRDefault="00980BB1" w:rsidP="00980BB1">
      <w:pPr>
        <w:jc w:val="both"/>
        <w:rPr>
          <w:b/>
          <w:bCs/>
          <w:lang w:eastAsia="zh-CN"/>
        </w:rPr>
      </w:pPr>
      <w:r w:rsidRPr="000B5F61">
        <w:rPr>
          <w:b/>
          <w:bCs/>
          <w:lang w:eastAsia="zh-CN"/>
        </w:rPr>
        <w:t xml:space="preserve">Proposal </w:t>
      </w:r>
      <w:r w:rsidR="00E221F8">
        <w:rPr>
          <w:rFonts w:hint="eastAsia"/>
          <w:b/>
          <w:bCs/>
          <w:lang w:eastAsia="zh-CN"/>
        </w:rPr>
        <w:t>5</w:t>
      </w:r>
      <w:r w:rsidRPr="0022244B">
        <w:rPr>
          <w:b/>
          <w:bCs/>
          <w:lang w:eastAsia="zh-CN"/>
        </w:rPr>
        <w:t>: T</w:t>
      </w:r>
      <w:r w:rsidRPr="00D84168">
        <w:rPr>
          <w:b/>
          <w:bCs/>
          <w:lang w:eastAsia="zh-CN"/>
        </w:rPr>
        <w:t xml:space="preserve">he definition of </w:t>
      </w:r>
      <w:r w:rsidRPr="00545749">
        <w:rPr>
          <w:b/>
          <w:bCs/>
          <w:lang w:eastAsia="zh-CN"/>
        </w:rPr>
        <w:t xml:space="preserve">evaluation period should depend on the </w:t>
      </w:r>
      <w:r w:rsidR="00510958">
        <w:rPr>
          <w:b/>
          <w:bCs/>
          <w:lang w:eastAsia="zh-CN"/>
        </w:rPr>
        <w:t>DMTC</w:t>
      </w:r>
      <w:r w:rsidRPr="00545749">
        <w:rPr>
          <w:b/>
          <w:bCs/>
          <w:lang w:eastAsia="zh-CN"/>
        </w:rPr>
        <w:t xml:space="preserve"> period and the number of DRS samples. The specific number of DRS samples under various </w:t>
      </w:r>
      <w:r w:rsidR="00510958">
        <w:rPr>
          <w:b/>
          <w:bCs/>
          <w:lang w:eastAsia="zh-CN"/>
        </w:rPr>
        <w:t>DMTC</w:t>
      </w:r>
      <w:r w:rsidRPr="00545749">
        <w:rPr>
          <w:b/>
          <w:bCs/>
          <w:lang w:eastAsia="zh-CN"/>
        </w:rPr>
        <w:t xml:space="preserve"> periods needs to be</w:t>
      </w:r>
      <w:r w:rsidRPr="00B17476">
        <w:rPr>
          <w:b/>
          <w:bCs/>
          <w:lang w:eastAsia="zh-CN"/>
        </w:rPr>
        <w:t xml:space="preserve"> evaluated. </w:t>
      </w:r>
    </w:p>
    <w:p w14:paraId="55E2A9B1" w14:textId="03679275" w:rsidR="00217A1A" w:rsidRPr="00185C99" w:rsidRDefault="00217A1A" w:rsidP="00980BB1">
      <w:pPr>
        <w:jc w:val="both"/>
        <w:rPr>
          <w:b/>
          <w:bCs/>
          <w:lang w:eastAsia="zh-CN"/>
        </w:rPr>
      </w:pPr>
      <w:r>
        <w:rPr>
          <w:b/>
          <w:bCs/>
        </w:rPr>
        <w:t>Propo</w:t>
      </w:r>
      <w:r>
        <w:rPr>
          <w:b/>
          <w:bCs/>
          <w:lang w:eastAsia="zh-CN"/>
        </w:rPr>
        <w:t xml:space="preserve">sal </w:t>
      </w:r>
      <w:r>
        <w:rPr>
          <w:rFonts w:hint="eastAsia"/>
          <w:b/>
          <w:bCs/>
          <w:lang w:eastAsia="zh-CN"/>
        </w:rPr>
        <w:t>6</w:t>
      </w:r>
      <w:r>
        <w:rPr>
          <w:b/>
          <w:bCs/>
          <w:lang w:eastAsia="zh-CN"/>
        </w:rPr>
        <w:t>:</w:t>
      </w:r>
      <w:r w:rsidRPr="0088528B">
        <w:rPr>
          <w:b/>
          <w:bCs/>
          <w:lang w:eastAsia="zh-CN"/>
        </w:rPr>
        <w:t xml:space="preserve"> </w:t>
      </w:r>
      <w:r w:rsidR="00C21249" w:rsidRPr="0088528B">
        <w:rPr>
          <w:b/>
          <w:bCs/>
          <w:lang w:eastAsia="zh-CN"/>
        </w:rPr>
        <w:t xml:space="preserve">For </w:t>
      </w:r>
      <w:r w:rsidR="00C21249">
        <w:rPr>
          <w:rFonts w:hint="eastAsia"/>
          <w:b/>
          <w:bCs/>
          <w:lang w:eastAsia="zh-CN"/>
        </w:rPr>
        <w:t xml:space="preserve">NR-U </w:t>
      </w:r>
      <w:r w:rsidR="00C21249" w:rsidRPr="0088528B">
        <w:rPr>
          <w:b/>
          <w:bCs/>
          <w:lang w:eastAsia="zh-CN"/>
        </w:rPr>
        <w:t xml:space="preserve">RLM, </w:t>
      </w:r>
      <w:r w:rsidR="00C21249" w:rsidRPr="0088528B">
        <w:rPr>
          <w:rFonts w:hint="eastAsia"/>
          <w:b/>
          <w:bCs/>
          <w:lang w:eastAsia="zh-CN"/>
        </w:rPr>
        <w:t xml:space="preserve">RAN2 could use the multi-beam framework of </w:t>
      </w:r>
      <w:r w:rsidR="00C21249" w:rsidRPr="0088528B">
        <w:rPr>
          <w:b/>
          <w:bCs/>
          <w:lang w:eastAsia="zh-CN"/>
        </w:rPr>
        <w:t>NR</w:t>
      </w:r>
      <w:r w:rsidR="00C21249" w:rsidRPr="0088528B">
        <w:rPr>
          <w:rFonts w:hint="eastAsia"/>
          <w:b/>
          <w:bCs/>
          <w:lang w:eastAsia="zh-CN"/>
        </w:rPr>
        <w:t xml:space="preserve"> licensed spectrum as baseline</w:t>
      </w:r>
      <w:r w:rsidR="00C21249">
        <w:rPr>
          <w:rFonts w:hint="eastAsia"/>
          <w:b/>
          <w:bCs/>
          <w:lang w:eastAsia="zh-CN"/>
        </w:rPr>
        <w:t xml:space="preserve">. </w:t>
      </w:r>
    </w:p>
    <w:p w14:paraId="0FDCFAC2" w14:textId="77777777" w:rsidR="00CD4C7B" w:rsidRPr="006E13D1" w:rsidRDefault="00CD4C7B" w:rsidP="00A8562D">
      <w:pPr>
        <w:pStyle w:val="Heading1"/>
        <w:jc w:val="both"/>
      </w:pPr>
      <w:r w:rsidRPr="006E13D1">
        <w:t>References</w:t>
      </w:r>
    </w:p>
    <w:p w14:paraId="3F3E67B5" w14:textId="77777777" w:rsidR="003A3B07" w:rsidRPr="00B35B50" w:rsidRDefault="003A3B07">
      <w:pPr>
        <w:pStyle w:val="Reference"/>
        <w:numPr>
          <w:ilvl w:val="0"/>
          <w:numId w:val="4"/>
        </w:numPr>
        <w:rPr>
          <w:rFonts w:ascii="Times New Roman,宋体" w:eastAsia="Times New Roman,宋体" w:hAnsi="Times New Roman,宋体" w:cs="Times New Roman,宋体"/>
          <w:lang w:eastAsia="en-US"/>
        </w:rPr>
      </w:pPr>
      <w:bookmarkStart w:id="6" w:name="_Ref479756368"/>
      <w:bookmarkStart w:id="7" w:name="_Ref456254943"/>
      <w:bookmarkStart w:id="8" w:name="_Ref456256904"/>
      <w:bookmarkStart w:id="9" w:name="_Ref455126129"/>
      <w:bookmarkStart w:id="10" w:name="_Ref174151459"/>
      <w:bookmarkStart w:id="11" w:name="_Ref189809556"/>
      <w:bookmarkStart w:id="12" w:name="_Ref458687908"/>
      <w:bookmarkStart w:id="13" w:name="_Ref503257843"/>
      <w:bookmarkStart w:id="14" w:name="_Ref75086397"/>
      <w:r w:rsidRPr="00B35B50">
        <w:rPr>
          <w:rFonts w:ascii="Times New Roman" w:eastAsia="Times New Roman" w:hAnsi="Times New Roman"/>
          <w:lang w:eastAsia="en-US"/>
        </w:rPr>
        <w:t xml:space="preserve">RP-172021, </w:t>
      </w:r>
      <w:r w:rsidRPr="0A729110">
        <w:rPr>
          <w:rFonts w:ascii="Times New Roman" w:eastAsia="Times New Roman" w:hAnsi="Times New Roman"/>
          <w:i/>
          <w:iCs/>
          <w:lang w:eastAsia="en-US"/>
        </w:rPr>
        <w:t>“New SID on NR-based Access to Unlicensed Spectrum</w:t>
      </w:r>
      <w:r w:rsidRPr="00B35B50">
        <w:rPr>
          <w:rFonts w:ascii="Times New Roman" w:eastAsia="Times New Roman" w:hAnsi="Times New Roman"/>
          <w:lang w:eastAsia="en-US"/>
        </w:rPr>
        <w:t>”, Qualcomm</w:t>
      </w:r>
      <w:bookmarkEnd w:id="6"/>
      <w:bookmarkEnd w:id="7"/>
      <w:bookmarkEnd w:id="8"/>
      <w:bookmarkEnd w:id="9"/>
      <w:bookmarkEnd w:id="10"/>
      <w:bookmarkEnd w:id="11"/>
      <w:bookmarkEnd w:id="12"/>
      <w:bookmarkEnd w:id="13"/>
    </w:p>
    <w:p w14:paraId="1DA851FC" w14:textId="11501FFD" w:rsidR="004E7A27" w:rsidRPr="00052049" w:rsidRDefault="004E7A27">
      <w:pPr>
        <w:pStyle w:val="Reference"/>
        <w:numPr>
          <w:ilvl w:val="0"/>
          <w:numId w:val="4"/>
        </w:numPr>
        <w:rPr>
          <w:rFonts w:ascii="Times New Roman,宋体" w:eastAsia="Times New Roman,宋体" w:hAnsi="Times New Roman,宋体" w:cs="Times New Roman,宋体"/>
          <w:lang w:eastAsia="en-US"/>
        </w:rPr>
      </w:pPr>
      <w:r w:rsidRPr="00B35B50">
        <w:rPr>
          <w:rFonts w:ascii="Times New Roman" w:eastAsia="Times New Roman" w:hAnsi="Times New Roman"/>
          <w:lang w:eastAsia="en-US"/>
        </w:rPr>
        <w:t>Final Report of 3GPP TSG RAN WG1 #9</w:t>
      </w:r>
      <w:r w:rsidRPr="00B35B50">
        <w:rPr>
          <w:rFonts w:ascii="Times New Roman" w:eastAsia="Times New Roman" w:hAnsi="Times New Roman"/>
        </w:rPr>
        <w:t>3</w:t>
      </w:r>
    </w:p>
    <w:p w14:paraId="2A34A48F" w14:textId="57D0317C" w:rsidR="00E221F8" w:rsidRPr="00E221F8" w:rsidRDefault="00E221F8">
      <w:pPr>
        <w:pStyle w:val="Reference"/>
        <w:numPr>
          <w:ilvl w:val="0"/>
          <w:numId w:val="4"/>
        </w:numPr>
        <w:rPr>
          <w:rFonts w:ascii="Times New Roman,宋体" w:eastAsia="Times New Roman,宋体" w:hAnsi="Times New Roman,宋体" w:cs="Times New Roman,宋体"/>
          <w:lang w:eastAsia="en-US"/>
        </w:rPr>
      </w:pPr>
      <w:r w:rsidRPr="00B35B50">
        <w:rPr>
          <w:rFonts w:ascii="Times New Roman" w:eastAsia="Times New Roman" w:hAnsi="Times New Roman"/>
          <w:lang w:eastAsia="en-US"/>
        </w:rPr>
        <w:t>Final Report of 3GPP TSG RAN WG1 #9</w:t>
      </w:r>
      <w:r>
        <w:rPr>
          <w:rFonts w:ascii="Times New Roman" w:eastAsia="SimSun" w:hAnsi="Times New Roman" w:hint="eastAsia"/>
        </w:rPr>
        <w:t>4bis</w:t>
      </w:r>
    </w:p>
    <w:p w14:paraId="46901F45" w14:textId="612B9D40" w:rsidR="00217A1A" w:rsidRPr="00052049" w:rsidRDefault="003A3B07" w:rsidP="00052049">
      <w:pPr>
        <w:pStyle w:val="Reference"/>
        <w:numPr>
          <w:ilvl w:val="0"/>
          <w:numId w:val="4"/>
        </w:numPr>
        <w:rPr>
          <w:rFonts w:ascii="Times New Roman,宋体" w:eastAsia="Times New Roman,宋体" w:hAnsi="Times New Roman,宋体" w:cs="Times New Roman,宋体"/>
        </w:rPr>
      </w:pPr>
      <w:r w:rsidRPr="00B35B50">
        <w:rPr>
          <w:rFonts w:ascii="Times New Roman" w:eastAsia="Times New Roman" w:hAnsi="Times New Roman"/>
          <w:lang w:eastAsia="en-US"/>
        </w:rPr>
        <w:t>3GPP TS 36.133</w:t>
      </w:r>
      <w:r w:rsidR="007165DE" w:rsidRPr="00B35B50">
        <w:rPr>
          <w:rFonts w:ascii="Times New Roman" w:eastAsia="Times New Roman" w:hAnsi="Times New Roman"/>
        </w:rPr>
        <w:t xml:space="preserve"> V15.0.0</w:t>
      </w:r>
      <w:r w:rsidR="004D7906" w:rsidRPr="00B35B50">
        <w:rPr>
          <w:rFonts w:ascii="Times New Roman,宋体" w:eastAsia="Times New Roman,宋体" w:hAnsi="Times New Roman,宋体" w:cs="Times New Roman,宋体"/>
        </w:rPr>
        <w:t>,</w:t>
      </w:r>
      <w:r w:rsidRPr="00B35B50">
        <w:rPr>
          <w:rFonts w:ascii="Times New Roman,宋体" w:eastAsia="Times New Roman,宋体" w:hAnsi="Times New Roman,宋体" w:cs="Times New Roman,宋体"/>
          <w:lang w:eastAsia="en-US"/>
        </w:rPr>
        <w:t xml:space="preserve"> </w:t>
      </w:r>
      <w:r w:rsidR="007165DE" w:rsidRPr="00B35B50">
        <w:rPr>
          <w:rFonts w:ascii="Times New Roman,宋体" w:eastAsia="Times New Roman,宋体" w:hAnsi="Times New Roman,宋体" w:cs="Times New Roman,宋体"/>
        </w:rPr>
        <w:t>“</w:t>
      </w:r>
      <w:r w:rsidR="007165DE" w:rsidRPr="39CAD754">
        <w:rPr>
          <w:rFonts w:ascii="Times New Roman" w:eastAsia="Times New Roman" w:hAnsi="Times New Roman"/>
          <w:i/>
          <w:iCs/>
          <w:lang w:eastAsia="en-US"/>
        </w:rPr>
        <w:t>Evolved Universal Terrestrial Radio Access (E-UTRA);</w:t>
      </w:r>
      <w:r w:rsidR="007165DE" w:rsidRPr="007165DE">
        <w:rPr>
          <w:rFonts w:ascii="Times New Roman" w:eastAsia="SimSun" w:hAnsi="Times New Roman"/>
          <w:i/>
          <w:iCs/>
          <w:lang w:eastAsia="en-US"/>
        </w:rPr>
        <w:br/>
      </w:r>
      <w:r w:rsidR="007165DE" w:rsidRPr="39CAD754">
        <w:rPr>
          <w:rFonts w:ascii="Times New Roman" w:eastAsia="Times New Roman" w:hAnsi="Times New Roman"/>
          <w:i/>
          <w:iCs/>
          <w:lang w:eastAsia="en-US"/>
        </w:rPr>
        <w:t>Requirements for support of radio resource management</w:t>
      </w:r>
      <w:r w:rsidR="007165DE" w:rsidRPr="00B35B50">
        <w:rPr>
          <w:rFonts w:ascii="v4.2.0,宋体" w:eastAsia="v4.2.0,宋体" w:hAnsi="v4.2.0,宋体" w:cs="v4.2.0,宋体"/>
        </w:rPr>
        <w:t>”</w:t>
      </w:r>
    </w:p>
    <w:p w14:paraId="4F5120DF" w14:textId="2AD7859C" w:rsidR="00217A1A" w:rsidRPr="00052049" w:rsidRDefault="003A3B07" w:rsidP="00052049">
      <w:pPr>
        <w:pStyle w:val="Reference"/>
        <w:numPr>
          <w:ilvl w:val="0"/>
          <w:numId w:val="4"/>
        </w:numPr>
        <w:rPr>
          <w:rFonts w:ascii="Times New Roman,宋体" w:eastAsia="Times New Roman,宋体" w:hAnsi="Times New Roman,宋体" w:cs="Times New Roman,宋体"/>
        </w:rPr>
      </w:pPr>
      <w:r w:rsidRPr="00217A1A">
        <w:rPr>
          <w:rFonts w:ascii="Times New Roman" w:eastAsia="Times New Roman" w:hAnsi="Times New Roman"/>
          <w:lang w:eastAsia="en-US"/>
        </w:rPr>
        <w:t>Final Report of 3GPP TSG RAN WG1 #91</w:t>
      </w:r>
      <w:bookmarkEnd w:id="14"/>
    </w:p>
    <w:p w14:paraId="67AA9699" w14:textId="5129C631" w:rsidR="00217A1A" w:rsidRPr="00052049" w:rsidRDefault="00217A1A" w:rsidP="00052049">
      <w:pPr>
        <w:pStyle w:val="Reference"/>
        <w:numPr>
          <w:ilvl w:val="0"/>
          <w:numId w:val="4"/>
        </w:numPr>
        <w:rPr>
          <w:rFonts w:ascii="Times New Roman,宋体" w:eastAsia="Times New Roman,宋体" w:hAnsi="Times New Roman,宋体" w:cs="Times New Roman,宋体" w:hint="eastAsia"/>
        </w:rPr>
      </w:pPr>
      <w:r>
        <w:rPr>
          <w:rFonts w:ascii="Times New Roman" w:eastAsia="SimSun" w:hAnsi="Times New Roman" w:hint="eastAsia"/>
        </w:rPr>
        <w:t xml:space="preserve">Final </w:t>
      </w:r>
      <w:r w:rsidRPr="0088528B">
        <w:rPr>
          <w:rFonts w:ascii="Times New Roman" w:eastAsia="Times New Roman" w:hAnsi="Times New Roman"/>
          <w:lang w:eastAsia="en-US"/>
        </w:rPr>
        <w:t>Report of 3GPP TSG RAN WG</w:t>
      </w:r>
      <w:r w:rsidRPr="0088528B">
        <w:rPr>
          <w:rFonts w:ascii="Times New Roman" w:eastAsia="SimSun" w:hAnsi="Times New Roman" w:hint="eastAsia"/>
        </w:rPr>
        <w:t>2</w:t>
      </w:r>
      <w:r>
        <w:rPr>
          <w:rFonts w:ascii="Times New Roman" w:eastAsia="SimSun" w:hAnsi="Times New Roman" w:hint="eastAsia"/>
        </w:rPr>
        <w:t xml:space="preserve"> #102</w:t>
      </w:r>
    </w:p>
    <w:p w14:paraId="055200B7" w14:textId="77777777" w:rsidR="00CD4C7B" w:rsidRDefault="00CD4C7B" w:rsidP="00052049">
      <w:pPr>
        <w:pStyle w:val="Reference"/>
        <w:numPr>
          <w:ilvl w:val="0"/>
          <w:numId w:val="0"/>
        </w:numPr>
      </w:pPr>
    </w:p>
    <w:sectPr w:rsidR="00CD4C7B" w:rsidSect="00BF7BE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8B90D" w14:textId="77777777" w:rsidR="00C76D5F" w:rsidRDefault="00C76D5F">
      <w:r>
        <w:separator/>
      </w:r>
    </w:p>
  </w:endnote>
  <w:endnote w:type="continuationSeparator" w:id="0">
    <w:p w14:paraId="05ACC720" w14:textId="77777777" w:rsidR="00C76D5F" w:rsidRDefault="00C76D5F">
      <w:r>
        <w:continuationSeparator/>
      </w:r>
    </w:p>
  </w:endnote>
  <w:endnote w:type="continuationNotice" w:id="1">
    <w:p w14:paraId="084BBCEE" w14:textId="77777777" w:rsidR="00C76D5F" w:rsidRDefault="00C76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swiss"/>
    <w:notTrueType/>
    <w:pitch w:val="variable"/>
    <w:sig w:usb0="00000003" w:usb1="00000000" w:usb2="00000000" w:usb3="00000000" w:csb0="00000001" w:csb1="00000000"/>
  </w:font>
  <w:font w:name="Times New Roman,宋体">
    <w:altName w:val="MS Mincho"/>
    <w:panose1 w:val="00000000000000000000"/>
    <w:charset w:val="80"/>
    <w:family w:val="roman"/>
    <w:notTrueType/>
    <w:pitch w:val="default"/>
  </w:font>
  <w:font w:name="v4.2.0,宋体">
    <w:altName w:val="MS Mincho"/>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7FAFEEC1" w14:paraId="61C11DF7" w14:textId="77777777" w:rsidTr="2FCE0FA9">
      <w:tc>
        <w:tcPr>
          <w:tcW w:w="3214" w:type="dxa"/>
        </w:tcPr>
        <w:p w14:paraId="5DF93CFE" w14:textId="76C9EC48" w:rsidR="7FAFEEC1" w:rsidRDefault="7FAFEEC1" w:rsidP="00B35B50">
          <w:pPr>
            <w:ind w:left="-115"/>
          </w:pPr>
        </w:p>
      </w:tc>
      <w:tc>
        <w:tcPr>
          <w:tcW w:w="3214" w:type="dxa"/>
        </w:tcPr>
        <w:p w14:paraId="7C72206B" w14:textId="561086BC" w:rsidR="7FAFEEC1" w:rsidRDefault="7FAFEEC1" w:rsidP="00B35B50">
          <w:pPr>
            <w:jc w:val="center"/>
          </w:pPr>
        </w:p>
      </w:tc>
      <w:tc>
        <w:tcPr>
          <w:tcW w:w="3214" w:type="dxa"/>
        </w:tcPr>
        <w:p w14:paraId="4A942820" w14:textId="049D57CE" w:rsidR="7FAFEEC1" w:rsidRDefault="7FAFEEC1" w:rsidP="00B35B50">
          <w:pPr>
            <w:ind w:right="-115"/>
            <w:jc w:val="right"/>
          </w:pPr>
        </w:p>
      </w:tc>
    </w:tr>
  </w:tbl>
  <w:p w14:paraId="648067F3" w14:textId="5361E404" w:rsidR="7FAFEEC1" w:rsidRDefault="7FAFEEC1" w:rsidP="00695E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621AC" w14:textId="77777777" w:rsidR="00C76D5F" w:rsidRDefault="00C76D5F">
      <w:r>
        <w:separator/>
      </w:r>
    </w:p>
  </w:footnote>
  <w:footnote w:type="continuationSeparator" w:id="0">
    <w:p w14:paraId="675A52FC" w14:textId="77777777" w:rsidR="00C76D5F" w:rsidRDefault="00C76D5F">
      <w:r>
        <w:continuationSeparator/>
      </w:r>
    </w:p>
  </w:footnote>
  <w:footnote w:type="continuationNotice" w:id="1">
    <w:p w14:paraId="07995515" w14:textId="77777777" w:rsidR="00C76D5F" w:rsidRDefault="00C76D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7FAFEEC1" w14:paraId="0DA0E7C0" w14:textId="77777777" w:rsidTr="2FCE0FA9">
      <w:tc>
        <w:tcPr>
          <w:tcW w:w="3214" w:type="dxa"/>
        </w:tcPr>
        <w:p w14:paraId="43B28F73" w14:textId="4DD27550" w:rsidR="7FAFEEC1" w:rsidRDefault="7FAFEEC1" w:rsidP="00B35B50">
          <w:pPr>
            <w:ind w:left="-115"/>
          </w:pPr>
        </w:p>
      </w:tc>
      <w:tc>
        <w:tcPr>
          <w:tcW w:w="3214" w:type="dxa"/>
        </w:tcPr>
        <w:p w14:paraId="0B8F0D60" w14:textId="7794EFA7" w:rsidR="7FAFEEC1" w:rsidRDefault="7FAFEEC1" w:rsidP="00B35B50">
          <w:pPr>
            <w:jc w:val="center"/>
          </w:pPr>
        </w:p>
      </w:tc>
      <w:tc>
        <w:tcPr>
          <w:tcW w:w="3214" w:type="dxa"/>
        </w:tcPr>
        <w:p w14:paraId="7DD47BD8" w14:textId="72742546" w:rsidR="7FAFEEC1" w:rsidRDefault="7FAFEEC1" w:rsidP="00B35B50">
          <w:pPr>
            <w:ind w:right="-115"/>
            <w:jc w:val="right"/>
          </w:pPr>
        </w:p>
      </w:tc>
    </w:tr>
  </w:tbl>
  <w:p w14:paraId="42B5FE73" w14:textId="1E211BC1" w:rsidR="7FAFEEC1" w:rsidRDefault="7FAFEE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BF4FC6"/>
    <w:multiLevelType w:val="hybridMultilevel"/>
    <w:tmpl w:val="F83FA9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B84326"/>
    <w:multiLevelType w:val="hybridMultilevel"/>
    <w:tmpl w:val="7D466C20"/>
    <w:lvl w:ilvl="0" w:tplc="95D24782">
      <w:start w:val="1"/>
      <w:numFmt w:val="bullet"/>
      <w:lvlText w:val=""/>
      <w:lvlJc w:val="left"/>
      <w:pPr>
        <w:tabs>
          <w:tab w:val="num" w:pos="720"/>
        </w:tabs>
        <w:ind w:left="720" w:hanging="360"/>
      </w:pPr>
      <w:rPr>
        <w:rFonts w:ascii="Wingdings" w:hAnsi="Wingdings" w:hint="default"/>
      </w:rPr>
    </w:lvl>
    <w:lvl w:ilvl="1" w:tplc="CFC0AFFA">
      <w:start w:val="1"/>
      <w:numFmt w:val="bullet"/>
      <w:lvlText w:val=""/>
      <w:lvlJc w:val="left"/>
      <w:pPr>
        <w:tabs>
          <w:tab w:val="num" w:pos="1440"/>
        </w:tabs>
        <w:ind w:left="1440" w:hanging="360"/>
      </w:pPr>
      <w:rPr>
        <w:rFonts w:ascii="Wingdings" w:hAnsi="Wingdings" w:hint="default"/>
      </w:rPr>
    </w:lvl>
    <w:lvl w:ilvl="2" w:tplc="7BC488A8">
      <w:start w:val="1351"/>
      <w:numFmt w:val="bullet"/>
      <w:lvlText w:val=""/>
      <w:lvlJc w:val="left"/>
      <w:pPr>
        <w:tabs>
          <w:tab w:val="num" w:pos="2160"/>
        </w:tabs>
        <w:ind w:left="2160" w:hanging="360"/>
      </w:pPr>
      <w:rPr>
        <w:rFonts w:ascii="Wingdings" w:hAnsi="Wingdings" w:hint="default"/>
      </w:rPr>
    </w:lvl>
    <w:lvl w:ilvl="3" w:tplc="14185510" w:tentative="1">
      <w:start w:val="1"/>
      <w:numFmt w:val="bullet"/>
      <w:lvlText w:val=""/>
      <w:lvlJc w:val="left"/>
      <w:pPr>
        <w:tabs>
          <w:tab w:val="num" w:pos="2880"/>
        </w:tabs>
        <w:ind w:left="2880" w:hanging="360"/>
      </w:pPr>
      <w:rPr>
        <w:rFonts w:ascii="Wingdings" w:hAnsi="Wingdings" w:hint="default"/>
      </w:rPr>
    </w:lvl>
    <w:lvl w:ilvl="4" w:tplc="BA7807E2" w:tentative="1">
      <w:start w:val="1"/>
      <w:numFmt w:val="bullet"/>
      <w:lvlText w:val=""/>
      <w:lvlJc w:val="left"/>
      <w:pPr>
        <w:tabs>
          <w:tab w:val="num" w:pos="3600"/>
        </w:tabs>
        <w:ind w:left="3600" w:hanging="360"/>
      </w:pPr>
      <w:rPr>
        <w:rFonts w:ascii="Wingdings" w:hAnsi="Wingdings" w:hint="default"/>
      </w:rPr>
    </w:lvl>
    <w:lvl w:ilvl="5" w:tplc="C2A019C2" w:tentative="1">
      <w:start w:val="1"/>
      <w:numFmt w:val="bullet"/>
      <w:lvlText w:val=""/>
      <w:lvlJc w:val="left"/>
      <w:pPr>
        <w:tabs>
          <w:tab w:val="num" w:pos="4320"/>
        </w:tabs>
        <w:ind w:left="4320" w:hanging="360"/>
      </w:pPr>
      <w:rPr>
        <w:rFonts w:ascii="Wingdings" w:hAnsi="Wingdings" w:hint="default"/>
      </w:rPr>
    </w:lvl>
    <w:lvl w:ilvl="6" w:tplc="929852F6" w:tentative="1">
      <w:start w:val="1"/>
      <w:numFmt w:val="bullet"/>
      <w:lvlText w:val=""/>
      <w:lvlJc w:val="left"/>
      <w:pPr>
        <w:tabs>
          <w:tab w:val="num" w:pos="5040"/>
        </w:tabs>
        <w:ind w:left="5040" w:hanging="360"/>
      </w:pPr>
      <w:rPr>
        <w:rFonts w:ascii="Wingdings" w:hAnsi="Wingdings" w:hint="default"/>
      </w:rPr>
    </w:lvl>
    <w:lvl w:ilvl="7" w:tplc="41BC441C" w:tentative="1">
      <w:start w:val="1"/>
      <w:numFmt w:val="bullet"/>
      <w:lvlText w:val=""/>
      <w:lvlJc w:val="left"/>
      <w:pPr>
        <w:tabs>
          <w:tab w:val="num" w:pos="5760"/>
        </w:tabs>
        <w:ind w:left="5760" w:hanging="360"/>
      </w:pPr>
      <w:rPr>
        <w:rFonts w:ascii="Wingdings" w:hAnsi="Wingdings" w:hint="default"/>
      </w:rPr>
    </w:lvl>
    <w:lvl w:ilvl="8" w:tplc="3A706B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A4612"/>
    <w:multiLevelType w:val="hybridMultilevel"/>
    <w:tmpl w:val="A0D0BC1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15:restartNumberingAfterBreak="0">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hybridMultilevel"/>
    <w:tmpl w:val="32DA4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6B4C0F"/>
    <w:multiLevelType w:val="hybridMultilevel"/>
    <w:tmpl w:val="29D8BC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AC191DA"/>
    <w:multiLevelType w:val="singleLevel"/>
    <w:tmpl w:val="5AC191DA"/>
    <w:lvl w:ilvl="0">
      <w:start w:val="1"/>
      <w:numFmt w:val="bullet"/>
      <w:lvlText w:val=""/>
      <w:lvlJc w:val="left"/>
      <w:pPr>
        <w:ind w:left="420" w:hanging="420"/>
      </w:pPr>
      <w:rPr>
        <w:rFonts w:ascii="Wingdings" w:hAnsi="Wingdings" w:hint="default"/>
      </w:rPr>
    </w:lvl>
  </w:abstractNum>
  <w:abstractNum w:abstractNumId="15" w15:restartNumberingAfterBreak="0">
    <w:nsid w:val="607836DB"/>
    <w:multiLevelType w:val="hybridMultilevel"/>
    <w:tmpl w:val="1272EEF2"/>
    <w:lvl w:ilvl="0" w:tplc="245E70AE">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E71C33"/>
    <w:multiLevelType w:val="hybridMultilevel"/>
    <w:tmpl w:val="F814C390"/>
    <w:lvl w:ilvl="0" w:tplc="267EFBD6">
      <w:start w:val="1"/>
      <w:numFmt w:val="bullet"/>
      <w:lvlText w:val="•"/>
      <w:lvlJc w:val="left"/>
      <w:pPr>
        <w:tabs>
          <w:tab w:val="num" w:pos="720"/>
        </w:tabs>
        <w:ind w:left="720" w:hanging="360"/>
      </w:pPr>
      <w:rPr>
        <w:rFonts w:ascii="Arial" w:hAnsi="Arial" w:hint="default"/>
      </w:rPr>
    </w:lvl>
    <w:lvl w:ilvl="1" w:tplc="D7DA4B86" w:tentative="1">
      <w:start w:val="1"/>
      <w:numFmt w:val="bullet"/>
      <w:lvlText w:val="•"/>
      <w:lvlJc w:val="left"/>
      <w:pPr>
        <w:tabs>
          <w:tab w:val="num" w:pos="1440"/>
        </w:tabs>
        <w:ind w:left="1440" w:hanging="360"/>
      </w:pPr>
      <w:rPr>
        <w:rFonts w:ascii="Arial" w:hAnsi="Arial" w:hint="default"/>
      </w:rPr>
    </w:lvl>
    <w:lvl w:ilvl="2" w:tplc="BB6A61FC" w:tentative="1">
      <w:start w:val="1"/>
      <w:numFmt w:val="bullet"/>
      <w:lvlText w:val="•"/>
      <w:lvlJc w:val="left"/>
      <w:pPr>
        <w:tabs>
          <w:tab w:val="num" w:pos="2160"/>
        </w:tabs>
        <w:ind w:left="2160" w:hanging="360"/>
      </w:pPr>
      <w:rPr>
        <w:rFonts w:ascii="Arial" w:hAnsi="Arial" w:hint="default"/>
      </w:rPr>
    </w:lvl>
    <w:lvl w:ilvl="3" w:tplc="767028AA" w:tentative="1">
      <w:start w:val="1"/>
      <w:numFmt w:val="bullet"/>
      <w:lvlText w:val="•"/>
      <w:lvlJc w:val="left"/>
      <w:pPr>
        <w:tabs>
          <w:tab w:val="num" w:pos="2880"/>
        </w:tabs>
        <w:ind w:left="2880" w:hanging="360"/>
      </w:pPr>
      <w:rPr>
        <w:rFonts w:ascii="Arial" w:hAnsi="Arial" w:hint="default"/>
      </w:rPr>
    </w:lvl>
    <w:lvl w:ilvl="4" w:tplc="56DEFF9C" w:tentative="1">
      <w:start w:val="1"/>
      <w:numFmt w:val="bullet"/>
      <w:lvlText w:val="•"/>
      <w:lvlJc w:val="left"/>
      <w:pPr>
        <w:tabs>
          <w:tab w:val="num" w:pos="3600"/>
        </w:tabs>
        <w:ind w:left="3600" w:hanging="360"/>
      </w:pPr>
      <w:rPr>
        <w:rFonts w:ascii="Arial" w:hAnsi="Arial" w:hint="default"/>
      </w:rPr>
    </w:lvl>
    <w:lvl w:ilvl="5" w:tplc="B02CFB36" w:tentative="1">
      <w:start w:val="1"/>
      <w:numFmt w:val="bullet"/>
      <w:lvlText w:val="•"/>
      <w:lvlJc w:val="left"/>
      <w:pPr>
        <w:tabs>
          <w:tab w:val="num" w:pos="4320"/>
        </w:tabs>
        <w:ind w:left="4320" w:hanging="360"/>
      </w:pPr>
      <w:rPr>
        <w:rFonts w:ascii="Arial" w:hAnsi="Arial" w:hint="default"/>
      </w:rPr>
    </w:lvl>
    <w:lvl w:ilvl="6" w:tplc="F2040918" w:tentative="1">
      <w:start w:val="1"/>
      <w:numFmt w:val="bullet"/>
      <w:lvlText w:val="•"/>
      <w:lvlJc w:val="left"/>
      <w:pPr>
        <w:tabs>
          <w:tab w:val="num" w:pos="5040"/>
        </w:tabs>
        <w:ind w:left="5040" w:hanging="360"/>
      </w:pPr>
      <w:rPr>
        <w:rFonts w:ascii="Arial" w:hAnsi="Arial" w:hint="default"/>
      </w:rPr>
    </w:lvl>
    <w:lvl w:ilvl="7" w:tplc="4238F158" w:tentative="1">
      <w:start w:val="1"/>
      <w:numFmt w:val="bullet"/>
      <w:lvlText w:val="•"/>
      <w:lvlJc w:val="left"/>
      <w:pPr>
        <w:tabs>
          <w:tab w:val="num" w:pos="5760"/>
        </w:tabs>
        <w:ind w:left="5760" w:hanging="360"/>
      </w:pPr>
      <w:rPr>
        <w:rFonts w:ascii="Arial" w:hAnsi="Arial" w:hint="default"/>
      </w:rPr>
    </w:lvl>
    <w:lvl w:ilvl="8" w:tplc="59A0B4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A9FCEC"/>
    <w:multiLevelType w:val="hybridMultilevel"/>
    <w:tmpl w:val="6A9D4E72"/>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5E77517"/>
    <w:multiLevelType w:val="hybridMultilevel"/>
    <w:tmpl w:val="9CA4B2EE"/>
    <w:lvl w:ilvl="0" w:tplc="D744D4F6">
      <w:start w:val="1"/>
      <w:numFmt w:val="bullet"/>
      <w:lvlText w:val="•"/>
      <w:lvlJc w:val="left"/>
      <w:pPr>
        <w:tabs>
          <w:tab w:val="num" w:pos="720"/>
        </w:tabs>
        <w:ind w:left="720" w:hanging="360"/>
      </w:pPr>
      <w:rPr>
        <w:rFonts w:ascii="Arial" w:hAnsi="Arial" w:hint="default"/>
      </w:rPr>
    </w:lvl>
    <w:lvl w:ilvl="1" w:tplc="8E00285A" w:tentative="1">
      <w:start w:val="1"/>
      <w:numFmt w:val="bullet"/>
      <w:lvlText w:val="•"/>
      <w:lvlJc w:val="left"/>
      <w:pPr>
        <w:tabs>
          <w:tab w:val="num" w:pos="1440"/>
        </w:tabs>
        <w:ind w:left="1440" w:hanging="360"/>
      </w:pPr>
      <w:rPr>
        <w:rFonts w:ascii="Arial" w:hAnsi="Arial" w:hint="default"/>
      </w:rPr>
    </w:lvl>
    <w:lvl w:ilvl="2" w:tplc="867CD7B2" w:tentative="1">
      <w:start w:val="1"/>
      <w:numFmt w:val="bullet"/>
      <w:lvlText w:val="•"/>
      <w:lvlJc w:val="left"/>
      <w:pPr>
        <w:tabs>
          <w:tab w:val="num" w:pos="2160"/>
        </w:tabs>
        <w:ind w:left="2160" w:hanging="360"/>
      </w:pPr>
      <w:rPr>
        <w:rFonts w:ascii="Arial" w:hAnsi="Arial" w:hint="default"/>
      </w:rPr>
    </w:lvl>
    <w:lvl w:ilvl="3" w:tplc="4DCE2FD8" w:tentative="1">
      <w:start w:val="1"/>
      <w:numFmt w:val="bullet"/>
      <w:lvlText w:val="•"/>
      <w:lvlJc w:val="left"/>
      <w:pPr>
        <w:tabs>
          <w:tab w:val="num" w:pos="2880"/>
        </w:tabs>
        <w:ind w:left="2880" w:hanging="360"/>
      </w:pPr>
      <w:rPr>
        <w:rFonts w:ascii="Arial" w:hAnsi="Arial" w:hint="default"/>
      </w:rPr>
    </w:lvl>
    <w:lvl w:ilvl="4" w:tplc="E346ACF2" w:tentative="1">
      <w:start w:val="1"/>
      <w:numFmt w:val="bullet"/>
      <w:lvlText w:val="•"/>
      <w:lvlJc w:val="left"/>
      <w:pPr>
        <w:tabs>
          <w:tab w:val="num" w:pos="3600"/>
        </w:tabs>
        <w:ind w:left="3600" w:hanging="360"/>
      </w:pPr>
      <w:rPr>
        <w:rFonts w:ascii="Arial" w:hAnsi="Arial" w:hint="default"/>
      </w:rPr>
    </w:lvl>
    <w:lvl w:ilvl="5" w:tplc="68ECA7A8" w:tentative="1">
      <w:start w:val="1"/>
      <w:numFmt w:val="bullet"/>
      <w:lvlText w:val="•"/>
      <w:lvlJc w:val="left"/>
      <w:pPr>
        <w:tabs>
          <w:tab w:val="num" w:pos="4320"/>
        </w:tabs>
        <w:ind w:left="4320" w:hanging="360"/>
      </w:pPr>
      <w:rPr>
        <w:rFonts w:ascii="Arial" w:hAnsi="Arial" w:hint="default"/>
      </w:rPr>
    </w:lvl>
    <w:lvl w:ilvl="6" w:tplc="7EC02EC8" w:tentative="1">
      <w:start w:val="1"/>
      <w:numFmt w:val="bullet"/>
      <w:lvlText w:val="•"/>
      <w:lvlJc w:val="left"/>
      <w:pPr>
        <w:tabs>
          <w:tab w:val="num" w:pos="5040"/>
        </w:tabs>
        <w:ind w:left="5040" w:hanging="360"/>
      </w:pPr>
      <w:rPr>
        <w:rFonts w:ascii="Arial" w:hAnsi="Arial" w:hint="default"/>
      </w:rPr>
    </w:lvl>
    <w:lvl w:ilvl="7" w:tplc="F3524236" w:tentative="1">
      <w:start w:val="1"/>
      <w:numFmt w:val="bullet"/>
      <w:lvlText w:val="•"/>
      <w:lvlJc w:val="left"/>
      <w:pPr>
        <w:tabs>
          <w:tab w:val="num" w:pos="5760"/>
        </w:tabs>
        <w:ind w:left="5760" w:hanging="360"/>
      </w:pPr>
      <w:rPr>
        <w:rFonts w:ascii="Arial" w:hAnsi="Arial" w:hint="default"/>
      </w:rPr>
    </w:lvl>
    <w:lvl w:ilvl="8" w:tplc="7478C0C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2"/>
  </w:num>
  <w:num w:numId="7">
    <w:abstractNumId w:val="10"/>
  </w:num>
  <w:num w:numId="8">
    <w:abstractNumId w:val="3"/>
  </w:num>
  <w:num w:numId="9">
    <w:abstractNumId w:val="17"/>
  </w:num>
  <w:num w:numId="10">
    <w:abstractNumId w:val="2"/>
  </w:num>
  <w:num w:numId="11">
    <w:abstractNumId w:val="4"/>
  </w:num>
  <w:num w:numId="12">
    <w:abstractNumId w:val="11"/>
  </w:num>
  <w:num w:numId="13">
    <w:abstractNumId w:val="13"/>
  </w:num>
  <w:num w:numId="14">
    <w:abstractNumId w:val="16"/>
  </w:num>
  <w:num w:numId="15">
    <w:abstractNumId w:val="18"/>
  </w:num>
  <w:num w:numId="16">
    <w:abstractNumId w:val="15"/>
  </w:num>
  <w:num w:numId="17">
    <w:abstractNumId w:val="14"/>
  </w:num>
  <w:num w:numId="18">
    <w:abstractNumId w:val="7"/>
  </w:num>
  <w:num w:numId="19">
    <w:abstractNumId w:val="5"/>
  </w:num>
  <w:num w:numId="20">
    <w:abstractNumId w:val="1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0791"/>
    <w:rsid w:val="000238F1"/>
    <w:rsid w:val="0003254C"/>
    <w:rsid w:val="00033397"/>
    <w:rsid w:val="00040095"/>
    <w:rsid w:val="00046630"/>
    <w:rsid w:val="00052049"/>
    <w:rsid w:val="00053631"/>
    <w:rsid w:val="00062792"/>
    <w:rsid w:val="0007556B"/>
    <w:rsid w:val="00080512"/>
    <w:rsid w:val="00090468"/>
    <w:rsid w:val="000A055D"/>
    <w:rsid w:val="000A184C"/>
    <w:rsid w:val="000A4F3F"/>
    <w:rsid w:val="000B491E"/>
    <w:rsid w:val="000B5AE8"/>
    <w:rsid w:val="000B5F61"/>
    <w:rsid w:val="000B7BCF"/>
    <w:rsid w:val="000C522B"/>
    <w:rsid w:val="000D382C"/>
    <w:rsid w:val="000D5392"/>
    <w:rsid w:val="000D58AB"/>
    <w:rsid w:val="000D6F09"/>
    <w:rsid w:val="000E1623"/>
    <w:rsid w:val="000E5C2B"/>
    <w:rsid w:val="000E7994"/>
    <w:rsid w:val="000F578F"/>
    <w:rsid w:val="00100D05"/>
    <w:rsid w:val="00105C35"/>
    <w:rsid w:val="00110469"/>
    <w:rsid w:val="00112F1A"/>
    <w:rsid w:val="00123E61"/>
    <w:rsid w:val="00124CFF"/>
    <w:rsid w:val="00132FC0"/>
    <w:rsid w:val="00142DB7"/>
    <w:rsid w:val="00145075"/>
    <w:rsid w:val="0015011C"/>
    <w:rsid w:val="00153EFD"/>
    <w:rsid w:val="00156936"/>
    <w:rsid w:val="0016620C"/>
    <w:rsid w:val="001710A6"/>
    <w:rsid w:val="001741A0"/>
    <w:rsid w:val="00175FA0"/>
    <w:rsid w:val="0017768C"/>
    <w:rsid w:val="00180B20"/>
    <w:rsid w:val="00184A94"/>
    <w:rsid w:val="00185C99"/>
    <w:rsid w:val="0019340C"/>
    <w:rsid w:val="00194CD0"/>
    <w:rsid w:val="001A502E"/>
    <w:rsid w:val="001B1291"/>
    <w:rsid w:val="001B2983"/>
    <w:rsid w:val="001B4442"/>
    <w:rsid w:val="001B49C9"/>
    <w:rsid w:val="001C30B5"/>
    <w:rsid w:val="001C4F79"/>
    <w:rsid w:val="001D0AAE"/>
    <w:rsid w:val="001D1BF2"/>
    <w:rsid w:val="001D54AD"/>
    <w:rsid w:val="001D65A6"/>
    <w:rsid w:val="001D7459"/>
    <w:rsid w:val="001F168B"/>
    <w:rsid w:val="001F7831"/>
    <w:rsid w:val="00204045"/>
    <w:rsid w:val="0020609C"/>
    <w:rsid w:val="00206283"/>
    <w:rsid w:val="0020712B"/>
    <w:rsid w:val="002107D5"/>
    <w:rsid w:val="00210FDE"/>
    <w:rsid w:val="00212535"/>
    <w:rsid w:val="00217A1A"/>
    <w:rsid w:val="00217EA2"/>
    <w:rsid w:val="0022244B"/>
    <w:rsid w:val="00222823"/>
    <w:rsid w:val="00223751"/>
    <w:rsid w:val="0022606D"/>
    <w:rsid w:val="00231728"/>
    <w:rsid w:val="00246224"/>
    <w:rsid w:val="0024643D"/>
    <w:rsid w:val="00253720"/>
    <w:rsid w:val="002641AA"/>
    <w:rsid w:val="002647F7"/>
    <w:rsid w:val="002658C9"/>
    <w:rsid w:val="00265B33"/>
    <w:rsid w:val="002703B1"/>
    <w:rsid w:val="00270A00"/>
    <w:rsid w:val="00272FEE"/>
    <w:rsid w:val="002747EC"/>
    <w:rsid w:val="002855BF"/>
    <w:rsid w:val="00287BA8"/>
    <w:rsid w:val="00293039"/>
    <w:rsid w:val="002A3290"/>
    <w:rsid w:val="002B4225"/>
    <w:rsid w:val="002B5FB8"/>
    <w:rsid w:val="002B629B"/>
    <w:rsid w:val="002B6E03"/>
    <w:rsid w:val="002C21C4"/>
    <w:rsid w:val="002C65F5"/>
    <w:rsid w:val="002D6D91"/>
    <w:rsid w:val="002E4DE8"/>
    <w:rsid w:val="002E7A54"/>
    <w:rsid w:val="002F0D22"/>
    <w:rsid w:val="00300220"/>
    <w:rsid w:val="00303614"/>
    <w:rsid w:val="00305394"/>
    <w:rsid w:val="003172DC"/>
    <w:rsid w:val="0032208B"/>
    <w:rsid w:val="00325AE3"/>
    <w:rsid w:val="00326069"/>
    <w:rsid w:val="00335D29"/>
    <w:rsid w:val="003400EB"/>
    <w:rsid w:val="00340DB7"/>
    <w:rsid w:val="00341891"/>
    <w:rsid w:val="00343CCE"/>
    <w:rsid w:val="0034547A"/>
    <w:rsid w:val="00351C25"/>
    <w:rsid w:val="00354335"/>
    <w:rsid w:val="0035462D"/>
    <w:rsid w:val="00357C07"/>
    <w:rsid w:val="00364B41"/>
    <w:rsid w:val="00365C05"/>
    <w:rsid w:val="00366421"/>
    <w:rsid w:val="003710D8"/>
    <w:rsid w:val="0037134A"/>
    <w:rsid w:val="003742B9"/>
    <w:rsid w:val="00381034"/>
    <w:rsid w:val="00381920"/>
    <w:rsid w:val="00381F29"/>
    <w:rsid w:val="00397781"/>
    <w:rsid w:val="003A3B07"/>
    <w:rsid w:val="003A4AC0"/>
    <w:rsid w:val="003B40AD"/>
    <w:rsid w:val="003C021B"/>
    <w:rsid w:val="003C4E37"/>
    <w:rsid w:val="003D0E8C"/>
    <w:rsid w:val="003D64C1"/>
    <w:rsid w:val="003E16BE"/>
    <w:rsid w:val="003F4E28"/>
    <w:rsid w:val="004006E8"/>
    <w:rsid w:val="00401855"/>
    <w:rsid w:val="004129B3"/>
    <w:rsid w:val="004130D4"/>
    <w:rsid w:val="00417DEC"/>
    <w:rsid w:val="00426E78"/>
    <w:rsid w:val="004308D4"/>
    <w:rsid w:val="0044151E"/>
    <w:rsid w:val="00445384"/>
    <w:rsid w:val="00446D18"/>
    <w:rsid w:val="004618DD"/>
    <w:rsid w:val="00470154"/>
    <w:rsid w:val="00476D6E"/>
    <w:rsid w:val="00477243"/>
    <w:rsid w:val="00477455"/>
    <w:rsid w:val="004910A6"/>
    <w:rsid w:val="00491603"/>
    <w:rsid w:val="00492924"/>
    <w:rsid w:val="004A1F7B"/>
    <w:rsid w:val="004A5775"/>
    <w:rsid w:val="004A6975"/>
    <w:rsid w:val="004B6998"/>
    <w:rsid w:val="004C44D2"/>
    <w:rsid w:val="004D0D08"/>
    <w:rsid w:val="004D2ED6"/>
    <w:rsid w:val="004D3578"/>
    <w:rsid w:val="004D380D"/>
    <w:rsid w:val="004D5953"/>
    <w:rsid w:val="004D7906"/>
    <w:rsid w:val="004E213A"/>
    <w:rsid w:val="004E611C"/>
    <w:rsid w:val="004E7A27"/>
    <w:rsid w:val="00503171"/>
    <w:rsid w:val="00506C28"/>
    <w:rsid w:val="00510808"/>
    <w:rsid w:val="00510958"/>
    <w:rsid w:val="00516742"/>
    <w:rsid w:val="005201C0"/>
    <w:rsid w:val="00523A52"/>
    <w:rsid w:val="00524770"/>
    <w:rsid w:val="00527134"/>
    <w:rsid w:val="00534DA0"/>
    <w:rsid w:val="00536C76"/>
    <w:rsid w:val="00541B3C"/>
    <w:rsid w:val="00541F69"/>
    <w:rsid w:val="00543E6C"/>
    <w:rsid w:val="00545749"/>
    <w:rsid w:val="005540D6"/>
    <w:rsid w:val="005549EF"/>
    <w:rsid w:val="00565087"/>
    <w:rsid w:val="0056573F"/>
    <w:rsid w:val="0057286B"/>
    <w:rsid w:val="0057371A"/>
    <w:rsid w:val="00573F12"/>
    <w:rsid w:val="00575FDF"/>
    <w:rsid w:val="005813B7"/>
    <w:rsid w:val="005829DF"/>
    <w:rsid w:val="00591DDC"/>
    <w:rsid w:val="00594C9F"/>
    <w:rsid w:val="005B2C60"/>
    <w:rsid w:val="005B4B30"/>
    <w:rsid w:val="005C7C71"/>
    <w:rsid w:val="005D1553"/>
    <w:rsid w:val="005D26C4"/>
    <w:rsid w:val="005D6474"/>
    <w:rsid w:val="005E342C"/>
    <w:rsid w:val="005F1077"/>
    <w:rsid w:val="005F5BDB"/>
    <w:rsid w:val="00602C1F"/>
    <w:rsid w:val="0060544E"/>
    <w:rsid w:val="00610313"/>
    <w:rsid w:val="00611566"/>
    <w:rsid w:val="00612837"/>
    <w:rsid w:val="006144DA"/>
    <w:rsid w:val="00632A2B"/>
    <w:rsid w:val="00632F93"/>
    <w:rsid w:val="00642BB2"/>
    <w:rsid w:val="0064499D"/>
    <w:rsid w:val="00646D99"/>
    <w:rsid w:val="006470A4"/>
    <w:rsid w:val="006534B5"/>
    <w:rsid w:val="00656910"/>
    <w:rsid w:val="00661E0F"/>
    <w:rsid w:val="0067011C"/>
    <w:rsid w:val="00681874"/>
    <w:rsid w:val="006842D7"/>
    <w:rsid w:val="00690D05"/>
    <w:rsid w:val="00695E69"/>
    <w:rsid w:val="006960AA"/>
    <w:rsid w:val="006A3DC4"/>
    <w:rsid w:val="006A6338"/>
    <w:rsid w:val="006A6390"/>
    <w:rsid w:val="006B1BDA"/>
    <w:rsid w:val="006B31AF"/>
    <w:rsid w:val="006B3445"/>
    <w:rsid w:val="006B37CF"/>
    <w:rsid w:val="006B4D28"/>
    <w:rsid w:val="006B6819"/>
    <w:rsid w:val="006B6FA6"/>
    <w:rsid w:val="006C08B5"/>
    <w:rsid w:val="006C5344"/>
    <w:rsid w:val="006C6535"/>
    <w:rsid w:val="006C66D8"/>
    <w:rsid w:val="006C76AD"/>
    <w:rsid w:val="006D1E24"/>
    <w:rsid w:val="006D7114"/>
    <w:rsid w:val="006E1417"/>
    <w:rsid w:val="006E17D8"/>
    <w:rsid w:val="006E66B2"/>
    <w:rsid w:val="006F6A2C"/>
    <w:rsid w:val="00700AAD"/>
    <w:rsid w:val="0070615F"/>
    <w:rsid w:val="00707423"/>
    <w:rsid w:val="00710201"/>
    <w:rsid w:val="0071240C"/>
    <w:rsid w:val="00712463"/>
    <w:rsid w:val="0071473D"/>
    <w:rsid w:val="007165DE"/>
    <w:rsid w:val="0071690F"/>
    <w:rsid w:val="0072058C"/>
    <w:rsid w:val="00726779"/>
    <w:rsid w:val="007272C1"/>
    <w:rsid w:val="00727DC9"/>
    <w:rsid w:val="007323FF"/>
    <w:rsid w:val="007342B5"/>
    <w:rsid w:val="00734A5B"/>
    <w:rsid w:val="00736E0C"/>
    <w:rsid w:val="00743D2A"/>
    <w:rsid w:val="00744C63"/>
    <w:rsid w:val="00744E76"/>
    <w:rsid w:val="007471A7"/>
    <w:rsid w:val="00757D40"/>
    <w:rsid w:val="00760E1E"/>
    <w:rsid w:val="0076121E"/>
    <w:rsid w:val="00763055"/>
    <w:rsid w:val="0076336D"/>
    <w:rsid w:val="0076612E"/>
    <w:rsid w:val="00781F0F"/>
    <w:rsid w:val="00783721"/>
    <w:rsid w:val="007863E9"/>
    <w:rsid w:val="0078727C"/>
    <w:rsid w:val="0079049D"/>
    <w:rsid w:val="00791DE8"/>
    <w:rsid w:val="00793DC5"/>
    <w:rsid w:val="007A3162"/>
    <w:rsid w:val="007A322E"/>
    <w:rsid w:val="007B1121"/>
    <w:rsid w:val="007B18D8"/>
    <w:rsid w:val="007B29C3"/>
    <w:rsid w:val="007B4A4D"/>
    <w:rsid w:val="007B6CFC"/>
    <w:rsid w:val="007C095F"/>
    <w:rsid w:val="007C289C"/>
    <w:rsid w:val="007D2BE1"/>
    <w:rsid w:val="007E44F4"/>
    <w:rsid w:val="007E50FE"/>
    <w:rsid w:val="007E5B98"/>
    <w:rsid w:val="007F1AE7"/>
    <w:rsid w:val="00801FB7"/>
    <w:rsid w:val="008028A4"/>
    <w:rsid w:val="00805B74"/>
    <w:rsid w:val="00807826"/>
    <w:rsid w:val="00813245"/>
    <w:rsid w:val="0082053B"/>
    <w:rsid w:val="00827599"/>
    <w:rsid w:val="008325FA"/>
    <w:rsid w:val="00833EBC"/>
    <w:rsid w:val="00846EA0"/>
    <w:rsid w:val="00851331"/>
    <w:rsid w:val="00853B1E"/>
    <w:rsid w:val="008560F3"/>
    <w:rsid w:val="00866F67"/>
    <w:rsid w:val="00871C38"/>
    <w:rsid w:val="008734D6"/>
    <w:rsid w:val="008768CA"/>
    <w:rsid w:val="00877EF9"/>
    <w:rsid w:val="00880559"/>
    <w:rsid w:val="0088240B"/>
    <w:rsid w:val="00883DF0"/>
    <w:rsid w:val="00886856"/>
    <w:rsid w:val="008900AE"/>
    <w:rsid w:val="0089249B"/>
    <w:rsid w:val="008972BB"/>
    <w:rsid w:val="008A6A41"/>
    <w:rsid w:val="008B2961"/>
    <w:rsid w:val="008B5306"/>
    <w:rsid w:val="008B69E2"/>
    <w:rsid w:val="008B7110"/>
    <w:rsid w:val="008C203E"/>
    <w:rsid w:val="008C492C"/>
    <w:rsid w:val="008C49FD"/>
    <w:rsid w:val="008D2E4D"/>
    <w:rsid w:val="008F2A37"/>
    <w:rsid w:val="008F2BC7"/>
    <w:rsid w:val="008F587E"/>
    <w:rsid w:val="008F6EBE"/>
    <w:rsid w:val="0090271F"/>
    <w:rsid w:val="00902DB9"/>
    <w:rsid w:val="0090466A"/>
    <w:rsid w:val="00920DCA"/>
    <w:rsid w:val="00920EA7"/>
    <w:rsid w:val="009249C9"/>
    <w:rsid w:val="00936071"/>
    <w:rsid w:val="00937975"/>
    <w:rsid w:val="0094005E"/>
    <w:rsid w:val="009400A5"/>
    <w:rsid w:val="00940212"/>
    <w:rsid w:val="00942EC2"/>
    <w:rsid w:val="009542F2"/>
    <w:rsid w:val="00955EFB"/>
    <w:rsid w:val="00960393"/>
    <w:rsid w:val="00961B32"/>
    <w:rsid w:val="009640D3"/>
    <w:rsid w:val="00970DA9"/>
    <w:rsid w:val="00970DB3"/>
    <w:rsid w:val="00974BB0"/>
    <w:rsid w:val="00980BB1"/>
    <w:rsid w:val="00982E18"/>
    <w:rsid w:val="00984304"/>
    <w:rsid w:val="009A0AF3"/>
    <w:rsid w:val="009A0EA6"/>
    <w:rsid w:val="009B07CD"/>
    <w:rsid w:val="009B14D2"/>
    <w:rsid w:val="009B28D2"/>
    <w:rsid w:val="009B4B54"/>
    <w:rsid w:val="009B54AB"/>
    <w:rsid w:val="009C19E9"/>
    <w:rsid w:val="009C57B9"/>
    <w:rsid w:val="009D74A6"/>
    <w:rsid w:val="009E0592"/>
    <w:rsid w:val="009E1F2B"/>
    <w:rsid w:val="009E5A7A"/>
    <w:rsid w:val="00A05CA5"/>
    <w:rsid w:val="00A10F02"/>
    <w:rsid w:val="00A204CA"/>
    <w:rsid w:val="00A2382E"/>
    <w:rsid w:val="00A30B85"/>
    <w:rsid w:val="00A317CA"/>
    <w:rsid w:val="00A31C6F"/>
    <w:rsid w:val="00A419A0"/>
    <w:rsid w:val="00A447F7"/>
    <w:rsid w:val="00A44AF6"/>
    <w:rsid w:val="00A53724"/>
    <w:rsid w:val="00A566B0"/>
    <w:rsid w:val="00A61052"/>
    <w:rsid w:val="00A65FBA"/>
    <w:rsid w:val="00A67AAD"/>
    <w:rsid w:val="00A80B3D"/>
    <w:rsid w:val="00A82346"/>
    <w:rsid w:val="00A8562D"/>
    <w:rsid w:val="00A87630"/>
    <w:rsid w:val="00A9645F"/>
    <w:rsid w:val="00A9671C"/>
    <w:rsid w:val="00AA10C6"/>
    <w:rsid w:val="00AA1553"/>
    <w:rsid w:val="00AA20B2"/>
    <w:rsid w:val="00AB3D9F"/>
    <w:rsid w:val="00AB4388"/>
    <w:rsid w:val="00AB4CCA"/>
    <w:rsid w:val="00AC03C8"/>
    <w:rsid w:val="00AC2FE2"/>
    <w:rsid w:val="00AC5A3C"/>
    <w:rsid w:val="00AD0605"/>
    <w:rsid w:val="00AD1E00"/>
    <w:rsid w:val="00AD2C16"/>
    <w:rsid w:val="00AE20F7"/>
    <w:rsid w:val="00AE2608"/>
    <w:rsid w:val="00B05962"/>
    <w:rsid w:val="00B069F0"/>
    <w:rsid w:val="00B14D04"/>
    <w:rsid w:val="00B15449"/>
    <w:rsid w:val="00B17476"/>
    <w:rsid w:val="00B20BAA"/>
    <w:rsid w:val="00B22FB7"/>
    <w:rsid w:val="00B23988"/>
    <w:rsid w:val="00B27303"/>
    <w:rsid w:val="00B34198"/>
    <w:rsid w:val="00B34D27"/>
    <w:rsid w:val="00B3594D"/>
    <w:rsid w:val="00B35B50"/>
    <w:rsid w:val="00B41B19"/>
    <w:rsid w:val="00B47FD1"/>
    <w:rsid w:val="00B516BB"/>
    <w:rsid w:val="00B60A6F"/>
    <w:rsid w:val="00B63342"/>
    <w:rsid w:val="00B72399"/>
    <w:rsid w:val="00B74104"/>
    <w:rsid w:val="00B74385"/>
    <w:rsid w:val="00B77C5C"/>
    <w:rsid w:val="00B84B6B"/>
    <w:rsid w:val="00B915D5"/>
    <w:rsid w:val="00B919C7"/>
    <w:rsid w:val="00B92E01"/>
    <w:rsid w:val="00BA1C3C"/>
    <w:rsid w:val="00BB51C3"/>
    <w:rsid w:val="00BC3555"/>
    <w:rsid w:val="00BD3066"/>
    <w:rsid w:val="00BF06BC"/>
    <w:rsid w:val="00BF7BE3"/>
    <w:rsid w:val="00C063E5"/>
    <w:rsid w:val="00C12B51"/>
    <w:rsid w:val="00C15EF5"/>
    <w:rsid w:val="00C21249"/>
    <w:rsid w:val="00C24650"/>
    <w:rsid w:val="00C30C87"/>
    <w:rsid w:val="00C33079"/>
    <w:rsid w:val="00C51375"/>
    <w:rsid w:val="00C54D3B"/>
    <w:rsid w:val="00C55296"/>
    <w:rsid w:val="00C56CF1"/>
    <w:rsid w:val="00C56E6A"/>
    <w:rsid w:val="00C638D7"/>
    <w:rsid w:val="00C718F2"/>
    <w:rsid w:val="00C76D5F"/>
    <w:rsid w:val="00C8117D"/>
    <w:rsid w:val="00C82CA5"/>
    <w:rsid w:val="00C83A13"/>
    <w:rsid w:val="00C9068C"/>
    <w:rsid w:val="00C92967"/>
    <w:rsid w:val="00C9303A"/>
    <w:rsid w:val="00C94117"/>
    <w:rsid w:val="00C9442C"/>
    <w:rsid w:val="00C972CB"/>
    <w:rsid w:val="00CA3D0C"/>
    <w:rsid w:val="00CA654B"/>
    <w:rsid w:val="00CA7074"/>
    <w:rsid w:val="00CB2618"/>
    <w:rsid w:val="00CB3B5D"/>
    <w:rsid w:val="00CB5130"/>
    <w:rsid w:val="00CC2377"/>
    <w:rsid w:val="00CC2CE0"/>
    <w:rsid w:val="00CC4E78"/>
    <w:rsid w:val="00CC75C4"/>
    <w:rsid w:val="00CD2D14"/>
    <w:rsid w:val="00CD4C7B"/>
    <w:rsid w:val="00CD5872"/>
    <w:rsid w:val="00CD66C2"/>
    <w:rsid w:val="00CD7875"/>
    <w:rsid w:val="00CD7A2F"/>
    <w:rsid w:val="00CE3751"/>
    <w:rsid w:val="00CE43E0"/>
    <w:rsid w:val="00CF60CB"/>
    <w:rsid w:val="00D0752E"/>
    <w:rsid w:val="00D20F93"/>
    <w:rsid w:val="00D253DF"/>
    <w:rsid w:val="00D26CD7"/>
    <w:rsid w:val="00D30489"/>
    <w:rsid w:val="00D33BE3"/>
    <w:rsid w:val="00D3792D"/>
    <w:rsid w:val="00D42EE3"/>
    <w:rsid w:val="00D4371E"/>
    <w:rsid w:val="00D46687"/>
    <w:rsid w:val="00D4672E"/>
    <w:rsid w:val="00D51500"/>
    <w:rsid w:val="00D516D1"/>
    <w:rsid w:val="00D52B59"/>
    <w:rsid w:val="00D545A4"/>
    <w:rsid w:val="00D552CA"/>
    <w:rsid w:val="00D553D2"/>
    <w:rsid w:val="00D55E47"/>
    <w:rsid w:val="00D62E19"/>
    <w:rsid w:val="00D67CD1"/>
    <w:rsid w:val="00D738D6"/>
    <w:rsid w:val="00D74A85"/>
    <w:rsid w:val="00D7603F"/>
    <w:rsid w:val="00D80795"/>
    <w:rsid w:val="00D84168"/>
    <w:rsid w:val="00D854BE"/>
    <w:rsid w:val="00D87E00"/>
    <w:rsid w:val="00D9134D"/>
    <w:rsid w:val="00D91B55"/>
    <w:rsid w:val="00D96D11"/>
    <w:rsid w:val="00DA168D"/>
    <w:rsid w:val="00DA7A03"/>
    <w:rsid w:val="00DB0DB8"/>
    <w:rsid w:val="00DB1818"/>
    <w:rsid w:val="00DB31BB"/>
    <w:rsid w:val="00DB3521"/>
    <w:rsid w:val="00DB382D"/>
    <w:rsid w:val="00DB46E2"/>
    <w:rsid w:val="00DC309B"/>
    <w:rsid w:val="00DC4DA2"/>
    <w:rsid w:val="00DC535C"/>
    <w:rsid w:val="00DC57AE"/>
    <w:rsid w:val="00DD0FF4"/>
    <w:rsid w:val="00DD3A06"/>
    <w:rsid w:val="00DD3C2C"/>
    <w:rsid w:val="00DD6690"/>
    <w:rsid w:val="00DD6F5A"/>
    <w:rsid w:val="00DE39F9"/>
    <w:rsid w:val="00DF1C0A"/>
    <w:rsid w:val="00DF34F4"/>
    <w:rsid w:val="00DF39D4"/>
    <w:rsid w:val="00E02AFE"/>
    <w:rsid w:val="00E16EB0"/>
    <w:rsid w:val="00E221F8"/>
    <w:rsid w:val="00E225EC"/>
    <w:rsid w:val="00E30BA0"/>
    <w:rsid w:val="00E33F32"/>
    <w:rsid w:val="00E34F6F"/>
    <w:rsid w:val="00E36E0D"/>
    <w:rsid w:val="00E45021"/>
    <w:rsid w:val="00E471CF"/>
    <w:rsid w:val="00E508CF"/>
    <w:rsid w:val="00E52066"/>
    <w:rsid w:val="00E52E46"/>
    <w:rsid w:val="00E5668F"/>
    <w:rsid w:val="00E62835"/>
    <w:rsid w:val="00E704A8"/>
    <w:rsid w:val="00E7066A"/>
    <w:rsid w:val="00E77645"/>
    <w:rsid w:val="00E77ED9"/>
    <w:rsid w:val="00E83697"/>
    <w:rsid w:val="00E84883"/>
    <w:rsid w:val="00E9045F"/>
    <w:rsid w:val="00EB0FDA"/>
    <w:rsid w:val="00EC4A25"/>
    <w:rsid w:val="00ED0981"/>
    <w:rsid w:val="00ED2DCB"/>
    <w:rsid w:val="00EE38AB"/>
    <w:rsid w:val="00EE76A7"/>
    <w:rsid w:val="00EE7D1E"/>
    <w:rsid w:val="00EF5A30"/>
    <w:rsid w:val="00F025A2"/>
    <w:rsid w:val="00F025DF"/>
    <w:rsid w:val="00F03C78"/>
    <w:rsid w:val="00F07388"/>
    <w:rsid w:val="00F10357"/>
    <w:rsid w:val="00F10F97"/>
    <w:rsid w:val="00F1112B"/>
    <w:rsid w:val="00F14260"/>
    <w:rsid w:val="00F16BC2"/>
    <w:rsid w:val="00F2026E"/>
    <w:rsid w:val="00F21392"/>
    <w:rsid w:val="00F2210A"/>
    <w:rsid w:val="00F24BCB"/>
    <w:rsid w:val="00F275B7"/>
    <w:rsid w:val="00F35EE2"/>
    <w:rsid w:val="00F37743"/>
    <w:rsid w:val="00F50166"/>
    <w:rsid w:val="00F52028"/>
    <w:rsid w:val="00F54A3D"/>
    <w:rsid w:val="00F54CB0"/>
    <w:rsid w:val="00F55206"/>
    <w:rsid w:val="00F55A09"/>
    <w:rsid w:val="00F62B8E"/>
    <w:rsid w:val="00F653B8"/>
    <w:rsid w:val="00F71B89"/>
    <w:rsid w:val="00F7353C"/>
    <w:rsid w:val="00F74EF2"/>
    <w:rsid w:val="00F76F8F"/>
    <w:rsid w:val="00F81898"/>
    <w:rsid w:val="00F8424F"/>
    <w:rsid w:val="00F874D3"/>
    <w:rsid w:val="00F92E61"/>
    <w:rsid w:val="00FA1266"/>
    <w:rsid w:val="00FA7863"/>
    <w:rsid w:val="00FB2F04"/>
    <w:rsid w:val="00FB36FA"/>
    <w:rsid w:val="00FB5EB3"/>
    <w:rsid w:val="00FC078E"/>
    <w:rsid w:val="00FC1192"/>
    <w:rsid w:val="00FC44B5"/>
    <w:rsid w:val="00FC4BE7"/>
    <w:rsid w:val="00FC5C64"/>
    <w:rsid w:val="00FD07F9"/>
    <w:rsid w:val="00FD3EFD"/>
    <w:rsid w:val="00FE0872"/>
    <w:rsid w:val="00FE12F6"/>
    <w:rsid w:val="00FE1869"/>
    <w:rsid w:val="00FE251B"/>
    <w:rsid w:val="00FE5D6E"/>
    <w:rsid w:val="00FF02B4"/>
    <w:rsid w:val="00FF0C03"/>
    <w:rsid w:val="08AB649C"/>
    <w:rsid w:val="0A729110"/>
    <w:rsid w:val="18A428C2"/>
    <w:rsid w:val="19FC1F75"/>
    <w:rsid w:val="25F96664"/>
    <w:rsid w:val="2FCE0FA9"/>
    <w:rsid w:val="39CAD754"/>
    <w:rsid w:val="56865655"/>
    <w:rsid w:val="6AC5AE62"/>
    <w:rsid w:val="7C772F6F"/>
    <w:rsid w:val="7FAFEE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docId w15:val="{589C2935-28BF-431E-B92F-C91405878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basedOn w:val="Normal"/>
    <w:link w:val="BodyTextChar"/>
    <w:rsid w:val="00FA7863"/>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FA7863"/>
    <w:rPr>
      <w:rFonts w:ascii="Arial" w:eastAsiaTheme="minorEastAsia" w:hAnsi="Arial"/>
      <w:lang w:eastAsia="zh-CN"/>
    </w:rPr>
  </w:style>
  <w:style w:type="paragraph" w:customStyle="1" w:styleId="Proposal">
    <w:name w:val="Proposal"/>
    <w:basedOn w:val="Normal"/>
    <w:rsid w:val="00591DDC"/>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efault">
    <w:name w:val="Default"/>
    <w:rsid w:val="00100D05"/>
    <w:pPr>
      <w:widowControl w:val="0"/>
      <w:autoSpaceDE w:val="0"/>
      <w:autoSpaceDN w:val="0"/>
      <w:adjustRightInd w:val="0"/>
    </w:pPr>
    <w:rPr>
      <w:rFonts w:ascii="Arial" w:hAnsi="Arial" w:cs="Arial"/>
      <w:color w:val="000000"/>
      <w:sz w:val="24"/>
      <w:szCs w:val="24"/>
      <w:lang w:val="en-US"/>
    </w:rPr>
  </w:style>
  <w:style w:type="paragraph" w:styleId="Caption">
    <w:name w:val="caption"/>
    <w:basedOn w:val="Normal"/>
    <w:next w:val="Normal"/>
    <w:qFormat/>
    <w:rsid w:val="00E5668F"/>
    <w:pPr>
      <w:overflowPunct w:val="0"/>
      <w:autoSpaceDE w:val="0"/>
      <w:autoSpaceDN w:val="0"/>
      <w:adjustRightInd w:val="0"/>
      <w:spacing w:before="120" w:after="120"/>
      <w:textAlignment w:val="baseline"/>
    </w:pPr>
    <w:rPr>
      <w:rFonts w:eastAsia="Times New Roman"/>
      <w:b/>
      <w:lang w:val="en-US" w:eastAsia="en-GB"/>
    </w:rPr>
  </w:style>
  <w:style w:type="character" w:customStyle="1" w:styleId="st1">
    <w:name w:val="st1"/>
    <w:basedOn w:val="DefaultParagraphFont"/>
    <w:rsid w:val="00DE39F9"/>
  </w:style>
  <w:style w:type="paragraph" w:customStyle="1" w:styleId="Reference">
    <w:name w:val="Reference"/>
    <w:basedOn w:val="Normal"/>
    <w:link w:val="ReferenceChar"/>
    <w:rsid w:val="003A3B07"/>
    <w:pPr>
      <w:numPr>
        <w:numId w:val="1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3A3B07"/>
    <w:rPr>
      <w:rFonts w:ascii="Arial" w:eastAsiaTheme="minorEastAsia" w:hAnsi="Arial"/>
      <w:lang w:eastAsia="zh-CN"/>
    </w:rPr>
  </w:style>
  <w:style w:type="character" w:styleId="CommentReference">
    <w:name w:val="annotation reference"/>
    <w:basedOn w:val="DefaultParagraphFont"/>
    <w:rsid w:val="002703B1"/>
    <w:rPr>
      <w:sz w:val="21"/>
      <w:szCs w:val="21"/>
    </w:rPr>
  </w:style>
  <w:style w:type="paragraph" w:styleId="CommentText">
    <w:name w:val="annotation text"/>
    <w:basedOn w:val="Normal"/>
    <w:link w:val="CommentTextChar"/>
    <w:rsid w:val="002703B1"/>
  </w:style>
  <w:style w:type="character" w:customStyle="1" w:styleId="CommentTextChar">
    <w:name w:val="Comment Text Char"/>
    <w:basedOn w:val="DefaultParagraphFont"/>
    <w:link w:val="CommentText"/>
    <w:rsid w:val="002703B1"/>
    <w:rPr>
      <w:lang w:eastAsia="en-US"/>
    </w:rPr>
  </w:style>
  <w:style w:type="paragraph" w:styleId="CommentSubject">
    <w:name w:val="annotation subject"/>
    <w:basedOn w:val="CommentText"/>
    <w:next w:val="CommentText"/>
    <w:link w:val="CommentSubjectChar"/>
    <w:rsid w:val="002703B1"/>
    <w:rPr>
      <w:b/>
      <w:bCs/>
    </w:rPr>
  </w:style>
  <w:style w:type="character" w:customStyle="1" w:styleId="CommentSubjectChar">
    <w:name w:val="Comment Subject Char"/>
    <w:basedOn w:val="CommentTextChar"/>
    <w:link w:val="CommentSubject"/>
    <w:rsid w:val="002703B1"/>
    <w:rPr>
      <w:b/>
      <w:bCs/>
      <w:lang w:eastAsia="en-US"/>
    </w:rPr>
  </w:style>
  <w:style w:type="paragraph" w:styleId="ListParagraph">
    <w:name w:val="List Paragraph"/>
    <w:aliases w:val="- Bullets,列出段落,Lista1,?? ??,?????,????,목록 단락,リスト段落,中等深浅网格 1 - 着色 21"/>
    <w:basedOn w:val="Normal"/>
    <w:link w:val="ListParagraphChar"/>
    <w:uiPriority w:val="34"/>
    <w:qFormat/>
    <w:rsid w:val="0037134A"/>
    <w:pPr>
      <w:spacing w:after="0"/>
      <w:ind w:left="720"/>
      <w:contextualSpacing/>
    </w:pPr>
    <w:rPr>
      <w:rFonts w:eastAsia="Times New Roman"/>
      <w:sz w:val="24"/>
      <w:szCs w:val="24"/>
      <w:lang w:val="da-DK" w:eastAsia="da-DK"/>
    </w:rPr>
  </w:style>
  <w:style w:type="character" w:customStyle="1" w:styleId="ListParagraphChar">
    <w:name w:val="List Paragraph Char"/>
    <w:aliases w:val="- Bullets Char,列出段落 Char,Lista1 Char,?? ?? Char,????? Char,???? Char,목록 단락 Char,リスト段落 Char,中等深浅网格 1 - 着色 21 Char"/>
    <w:basedOn w:val="DefaultParagraphFont"/>
    <w:link w:val="ListParagraph"/>
    <w:uiPriority w:val="34"/>
    <w:qFormat/>
    <w:locked/>
    <w:rsid w:val="00C56CF1"/>
    <w:rPr>
      <w:rFonts w:eastAsia="Times New Roman"/>
      <w:sz w:val="24"/>
      <w:szCs w:val="24"/>
      <w:lang w:val="da-DK" w:eastAsia="da-DK"/>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E66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88228">
      <w:bodyDiv w:val="1"/>
      <w:marLeft w:val="0"/>
      <w:marRight w:val="0"/>
      <w:marTop w:val="0"/>
      <w:marBottom w:val="0"/>
      <w:divBdr>
        <w:top w:val="none" w:sz="0" w:space="0" w:color="auto"/>
        <w:left w:val="none" w:sz="0" w:space="0" w:color="auto"/>
        <w:bottom w:val="none" w:sz="0" w:space="0" w:color="auto"/>
        <w:right w:val="none" w:sz="0" w:space="0" w:color="auto"/>
      </w:divBdr>
      <w:divsChild>
        <w:div w:id="605045902">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10073637">
      <w:bodyDiv w:val="1"/>
      <w:marLeft w:val="0"/>
      <w:marRight w:val="0"/>
      <w:marTop w:val="0"/>
      <w:marBottom w:val="0"/>
      <w:divBdr>
        <w:top w:val="none" w:sz="0" w:space="0" w:color="auto"/>
        <w:left w:val="none" w:sz="0" w:space="0" w:color="auto"/>
        <w:bottom w:val="none" w:sz="0" w:space="0" w:color="auto"/>
        <w:right w:val="none" w:sz="0" w:space="0" w:color="auto"/>
      </w:divBdr>
      <w:divsChild>
        <w:div w:id="1924219737">
          <w:marLeft w:val="274"/>
          <w:marRight w:val="0"/>
          <w:marTop w:val="0"/>
          <w:marBottom w:val="0"/>
          <w:divBdr>
            <w:top w:val="none" w:sz="0" w:space="0" w:color="auto"/>
            <w:left w:val="none" w:sz="0" w:space="0" w:color="auto"/>
            <w:bottom w:val="none" w:sz="0" w:space="0" w:color="auto"/>
            <w:right w:val="none" w:sz="0" w:space="0" w:color="auto"/>
          </w:divBdr>
        </w:div>
        <w:div w:id="654530936">
          <w:marLeft w:val="274"/>
          <w:marRight w:val="0"/>
          <w:marTop w:val="0"/>
          <w:marBottom w:val="0"/>
          <w:divBdr>
            <w:top w:val="none" w:sz="0" w:space="0" w:color="auto"/>
            <w:left w:val="none" w:sz="0" w:space="0" w:color="auto"/>
            <w:bottom w:val="none" w:sz="0" w:space="0" w:color="auto"/>
            <w:right w:val="none" w:sz="0" w:space="0" w:color="auto"/>
          </w:divBdr>
        </w:div>
        <w:div w:id="164253581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0144279">
      <w:bodyDiv w:val="1"/>
      <w:marLeft w:val="0"/>
      <w:marRight w:val="0"/>
      <w:marTop w:val="0"/>
      <w:marBottom w:val="0"/>
      <w:divBdr>
        <w:top w:val="none" w:sz="0" w:space="0" w:color="auto"/>
        <w:left w:val="none" w:sz="0" w:space="0" w:color="auto"/>
        <w:bottom w:val="none" w:sz="0" w:space="0" w:color="auto"/>
        <w:right w:val="none" w:sz="0" w:space="0" w:color="auto"/>
      </w:divBdr>
      <w:divsChild>
        <w:div w:id="911084185">
          <w:marLeft w:val="1166"/>
          <w:marRight w:val="0"/>
          <w:marTop w:val="60"/>
          <w:marBottom w:val="120"/>
          <w:divBdr>
            <w:top w:val="none" w:sz="0" w:space="0" w:color="auto"/>
            <w:left w:val="none" w:sz="0" w:space="0" w:color="auto"/>
            <w:bottom w:val="none" w:sz="0" w:space="0" w:color="auto"/>
            <w:right w:val="none" w:sz="0" w:space="0" w:color="auto"/>
          </w:divBdr>
        </w:div>
        <w:div w:id="101344115">
          <w:marLeft w:val="1800"/>
          <w:marRight w:val="0"/>
          <w:marTop w:val="60"/>
          <w:marBottom w:val="120"/>
          <w:divBdr>
            <w:top w:val="none" w:sz="0" w:space="0" w:color="auto"/>
            <w:left w:val="none" w:sz="0" w:space="0" w:color="auto"/>
            <w:bottom w:val="none" w:sz="0" w:space="0" w:color="auto"/>
            <w:right w:val="none" w:sz="0" w:space="0" w:color="auto"/>
          </w:divBdr>
        </w:div>
        <w:div w:id="478348228">
          <w:marLeft w:val="1166"/>
          <w:marRight w:val="0"/>
          <w:marTop w:val="60"/>
          <w:marBottom w:val="120"/>
          <w:divBdr>
            <w:top w:val="none" w:sz="0" w:space="0" w:color="auto"/>
            <w:left w:val="none" w:sz="0" w:space="0" w:color="auto"/>
            <w:bottom w:val="none" w:sz="0" w:space="0" w:color="auto"/>
            <w:right w:val="none" w:sz="0" w:space="0" w:color="auto"/>
          </w:divBdr>
        </w:div>
        <w:div w:id="586574747">
          <w:marLeft w:val="1800"/>
          <w:marRight w:val="0"/>
          <w:marTop w:val="60"/>
          <w:marBottom w:val="120"/>
          <w:divBdr>
            <w:top w:val="none" w:sz="0" w:space="0" w:color="auto"/>
            <w:left w:val="none" w:sz="0" w:space="0" w:color="auto"/>
            <w:bottom w:val="none" w:sz="0" w:space="0" w:color="auto"/>
            <w:right w:val="none" w:sz="0" w:space="0" w:color="auto"/>
          </w:divBdr>
        </w:div>
        <w:div w:id="1993757170">
          <w:marLeft w:val="1800"/>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5AIRPNAIUNRU-859666464-4030</_dlc_DocId>
    <_dlc_DocIdUrl xmlns="71c5aaf6-e6ce-465b-b873-5148d2a4c105">
      <Url>https://nokia.sharepoint.com/sites/c5g/e2earch/_layouts/15/DocIdRedir.aspx?ID=5AIRPNAIUNRU-859666464-4030</Url>
      <Description>5AIRPNAIUNRU-859666464-4030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3b34c8f0-1ef5-4d1e-bb66-517ce7fe7356"/>
    <ds:schemaRef ds:uri="http://purl.org/dc/elements/1.1/"/>
    <ds:schemaRef ds:uri="83f22d2f-d16e-4be6-ad4f-29fa0b067c3c"/>
    <ds:schemaRef ds:uri="http://www.w3.org/XML/1998/namespace"/>
    <ds:schemaRef ds:uri="http://schemas.microsoft.com/office/2006/documentManagement/types"/>
    <ds:schemaRef ds:uri="http://purl.org/dc/dcmitype/"/>
    <ds:schemaRef ds:uri="a3840f4f-04be-43d1-b2ef-6ff1382503c7"/>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6873D7C-CEDF-4D41-B470-0299D3FA1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196</TotalTime>
  <Pages>4</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Meng, Yan B. (NSB - CN/Shanghai)</dc:creator>
  <cp:lastModifiedBy>Nokia(GWO)2</cp:lastModifiedBy>
  <cp:revision>66</cp:revision>
  <dcterms:created xsi:type="dcterms:W3CDTF">2018-10-24T02:06:00Z</dcterms:created>
  <dcterms:modified xsi:type="dcterms:W3CDTF">2018-11-01T10:25:00Z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973da2f1-98d5-4175-b359-63c4e577d2c9</vt:lpwstr>
  </property>
</Properties>
</file>